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9D6" w:rsidRDefault="00CE69D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CE69D6" w:rsidRPr="00CE69D6" w:rsidRDefault="00CE69D6" w:rsidP="00CE69D6">
      <w:pPr>
        <w:widowControl/>
        <w:tabs>
          <w:tab w:val="center" w:pos="4536"/>
          <w:tab w:val="right" w:pos="9639"/>
        </w:tabs>
        <w:wordWrap/>
        <w:autoSpaceDE/>
        <w:autoSpaceDN/>
        <w:spacing w:after="0" w:line="240" w:lineRule="auto"/>
        <w:ind w:left="1440" w:right="2" w:hanging="1440"/>
        <w:jc w:val="left"/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</w:pPr>
      <w:r w:rsidRPr="00CE69D6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>3GPP TSG RAN WG1 Meeting #93</w:t>
      </w:r>
      <w:r w:rsidRPr="00CE69D6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</w:r>
      <w:r w:rsidRPr="00CE69D6">
        <w:rPr>
          <w:rFonts w:ascii="Arial" w:eastAsia="Batang" w:hAnsi="Arial" w:cs="Arial"/>
          <w:b/>
          <w:bCs/>
          <w:kern w:val="0"/>
          <w:sz w:val="28"/>
          <w:szCs w:val="24"/>
          <w:lang w:val="en-GB" w:eastAsia="en-US"/>
        </w:rPr>
        <w:tab/>
        <w:t>R1-18</w:t>
      </w: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0</w:t>
      </w:r>
      <w:del w:id="0" w:author="Chia-Hao Yu (游家豪)" w:date="2018-05-25T12:51:00Z">
        <w:r w:rsidR="008170DA" w:rsidDel="002A320D">
          <w:rPr>
            <w:rFonts w:ascii="Arial" w:eastAsia="MS Mincho" w:hAnsi="Arial" w:cs="Arial"/>
            <w:b/>
            <w:bCs/>
            <w:kern w:val="0"/>
            <w:sz w:val="28"/>
            <w:szCs w:val="24"/>
            <w:lang w:val="en-GB" w:eastAsia="ja-JP"/>
          </w:rPr>
          <w:delText>xxxx</w:delText>
        </w:r>
      </w:del>
      <w:ins w:id="1" w:author="Chia-Hao Yu (游家豪)" w:date="2018-05-25T12:51:00Z">
        <w:r w:rsidR="002A320D">
          <w:rPr>
            <w:rFonts w:ascii="Arial" w:eastAsia="MS Mincho" w:hAnsi="Arial" w:cs="Arial"/>
            <w:b/>
            <w:bCs/>
            <w:kern w:val="0"/>
            <w:sz w:val="28"/>
            <w:szCs w:val="24"/>
            <w:lang w:val="en-GB" w:eastAsia="ja-JP"/>
          </w:rPr>
          <w:t>7877</w:t>
        </w:r>
      </w:ins>
    </w:p>
    <w:p w:rsidR="00CE69D6" w:rsidRPr="00CE69D6" w:rsidRDefault="00CE69D6" w:rsidP="00CE69D6">
      <w:pPr>
        <w:widowControl/>
        <w:tabs>
          <w:tab w:val="center" w:pos="4536"/>
          <w:tab w:val="right" w:pos="9072"/>
        </w:tabs>
        <w:wordWrap/>
        <w:autoSpaceDE/>
        <w:autoSpaceDN/>
        <w:spacing w:after="0" w:line="240" w:lineRule="auto"/>
        <w:ind w:left="1440" w:hanging="1440"/>
        <w:jc w:val="left"/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</w:pP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>Busan, Korea, May 21</w:t>
      </w: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vertAlign w:val="superscript"/>
          <w:lang w:val="en-GB" w:eastAsia="ja-JP"/>
        </w:rPr>
        <w:t>st</w:t>
      </w: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 xml:space="preserve"> – 25</w:t>
      </w: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vertAlign w:val="superscript"/>
          <w:lang w:val="en-GB" w:eastAsia="ja-JP"/>
        </w:rPr>
        <w:t>th</w:t>
      </w:r>
      <w:r w:rsidRPr="00CE69D6">
        <w:rPr>
          <w:rFonts w:ascii="Arial" w:eastAsia="MS Mincho" w:hAnsi="Arial" w:cs="Arial"/>
          <w:b/>
          <w:bCs/>
          <w:kern w:val="0"/>
          <w:sz w:val="28"/>
          <w:szCs w:val="24"/>
          <w:lang w:val="en-GB" w:eastAsia="ja-JP"/>
        </w:rPr>
        <w:t xml:space="preserve">, 2018 </w:t>
      </w:r>
    </w:p>
    <w:p w:rsidR="00CE69D6" w:rsidRDefault="00CE69D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1974D3" w:rsidRDefault="001974D3">
      <w:pPr>
        <w:rPr>
          <w:rFonts w:ascii="Arial" w:hAnsi="Arial" w:cs="Arial"/>
        </w:rPr>
      </w:pP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ins w:id="2" w:author="Chia-Hao Yu (游家豪)" w:date="2018-05-24T18:58:00Z">
        <w:r w:rsidR="001745B9" w:rsidRPr="001745B9">
          <w:rPr>
            <w:rFonts w:ascii="Arial" w:hAnsi="Arial" w:cs="Arial"/>
            <w:rPrChange w:id="3" w:author="Chia-Hao Yu (游家豪)" w:date="2018-05-24T18:58:00Z">
              <w:rPr>
                <w:rFonts w:ascii="Arial" w:hAnsi="Arial" w:cs="Arial"/>
                <w:b/>
              </w:rPr>
            </w:rPrChange>
          </w:rPr>
          <w:t xml:space="preserve">[draft] </w:t>
        </w:r>
      </w:ins>
      <w:r>
        <w:rPr>
          <w:rFonts w:ascii="Arial" w:hAnsi="Arial" w:cs="Arial"/>
        </w:rPr>
        <w:t xml:space="preserve">LS on </w:t>
      </w:r>
      <w:ins w:id="4" w:author="Chia-Hao Yu (游家豪)" w:date="2018-05-24T17:07:00Z">
        <w:r w:rsidR="00D726DC">
          <w:rPr>
            <w:rFonts w:ascii="Arial" w:hAnsi="Arial" w:cs="Arial"/>
          </w:rPr>
          <w:t xml:space="preserve">BFR </w:t>
        </w:r>
      </w:ins>
      <w:del w:id="5" w:author="Chia-Hao Yu (游家豪)" w:date="2018-05-24T17:07:00Z">
        <w:r w:rsidDel="00D726DC">
          <w:rPr>
            <w:rFonts w:ascii="Arial" w:hAnsi="Arial" w:cs="Arial" w:hint="eastAsia"/>
          </w:rPr>
          <w:delText>Remov</w:delText>
        </w:r>
        <w:r w:rsidDel="00D726DC">
          <w:rPr>
            <w:rFonts w:ascii="Arial" w:hAnsi="Arial" w:cs="Arial"/>
          </w:rPr>
          <w:delText>al of</w:delText>
        </w:r>
        <w:r w:rsidDel="00D726DC">
          <w:rPr>
            <w:rFonts w:ascii="Arial" w:hAnsi="Arial" w:cs="Arial" w:hint="eastAsia"/>
          </w:rPr>
          <w:delText xml:space="preserve"> </w:delText>
        </w:r>
        <w:r w:rsidDel="00D726DC">
          <w:rPr>
            <w:rFonts w:ascii="Arial" w:eastAsia="SimSun" w:hAnsi="Arial" w:cs="Arial" w:hint="eastAsia"/>
            <w:lang w:eastAsia="zh-CN"/>
          </w:rPr>
          <w:delText>csi-RS-for-tracking</w:delText>
        </w:r>
      </w:del>
      <w:ins w:id="6" w:author="Chia-Hao Yu (游家豪)" w:date="2018-05-24T17:07:00Z">
        <w:r w:rsidR="00D726DC">
          <w:rPr>
            <w:rFonts w:ascii="Arial" w:hAnsi="Arial" w:cs="Arial"/>
          </w:rPr>
          <w:t>search space configuration</w:t>
        </w:r>
      </w:ins>
      <w:del w:id="7" w:author="Chia-Hao Yu (游家豪)" w:date="2018-05-24T17:07:00Z">
        <w:r w:rsidDel="00D726DC">
          <w:rPr>
            <w:rFonts w:ascii="Arial" w:eastAsia="SimSun" w:hAnsi="Arial" w:cs="Arial" w:hint="eastAsia"/>
            <w:lang w:eastAsia="zh-CN"/>
          </w:rPr>
          <w:delText xml:space="preserve"> from TCI-State</w:delText>
        </w:r>
      </w:del>
      <w:r>
        <w:rPr>
          <w:rFonts w:ascii="Arial" w:hAnsi="Arial" w:cs="Arial"/>
        </w:rPr>
        <w:t xml:space="preserve"> </w:t>
      </w: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NR_newRAT-Core</w:t>
      </w:r>
    </w:p>
    <w:p w:rsidR="001974D3" w:rsidRDefault="001974D3" w:rsidP="00056BC2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del w:id="8" w:author="Chia-Hao Yu (游家豪)" w:date="2018-05-25T12:43:00Z">
        <w:r w:rsidR="008170DA" w:rsidDel="003D37EC">
          <w:rPr>
            <w:rFonts w:ascii="Arial" w:hAnsi="Arial" w:cs="Arial"/>
            <w:bCs/>
          </w:rPr>
          <w:delText xml:space="preserve">TSG </w:delText>
        </w:r>
      </w:del>
      <w:ins w:id="9" w:author="Chia-Hao Yu (游家豪)" w:date="2018-05-25T12:43:00Z">
        <w:r w:rsidR="003D37EC">
          <w:rPr>
            <w:rFonts w:ascii="Arial" w:hAnsi="Arial" w:cs="Arial"/>
            <w:bCs/>
          </w:rPr>
          <w:t>MediaTek</w:t>
        </w:r>
        <w:r w:rsidR="003D37EC">
          <w:rPr>
            <w:rFonts w:ascii="Arial" w:hAnsi="Arial" w:cs="Arial"/>
            <w:bCs/>
          </w:rPr>
          <w:t xml:space="preserve"> </w:t>
        </w:r>
        <w:r w:rsidR="003D37EC">
          <w:rPr>
            <w:rFonts w:ascii="Arial" w:hAnsi="Arial" w:cs="Arial"/>
            <w:bCs/>
          </w:rPr>
          <w:t>[</w:t>
        </w:r>
      </w:ins>
      <w:r w:rsidR="008170DA">
        <w:rPr>
          <w:rFonts w:ascii="Arial" w:hAnsi="Arial" w:cs="Arial"/>
          <w:bCs/>
        </w:rPr>
        <w:t>RAN</w:t>
      </w:r>
      <w:ins w:id="10" w:author="Chia-Hao Yu (游家豪)" w:date="2018-05-25T12:43:00Z">
        <w:r w:rsidR="003D37EC">
          <w:rPr>
            <w:rFonts w:ascii="Arial" w:hAnsi="Arial" w:cs="Arial"/>
            <w:bCs/>
          </w:rPr>
          <w:t xml:space="preserve"> 1]</w:t>
        </w:r>
      </w:ins>
      <w:del w:id="11" w:author="Chia-Hao Yu (游家豪)" w:date="2018-05-25T12:43:00Z">
        <w:r w:rsidR="008170DA" w:rsidDel="003D37EC">
          <w:rPr>
            <w:rFonts w:ascii="Arial" w:hAnsi="Arial" w:cs="Arial"/>
            <w:bCs/>
          </w:rPr>
          <w:delText xml:space="preserve"> WG1</w:delText>
        </w:r>
      </w:del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8170DA">
        <w:rPr>
          <w:rFonts w:ascii="Arial" w:hAnsi="Arial" w:cs="Arial"/>
          <w:bCs/>
        </w:rPr>
        <w:tab/>
        <w:t>TSG RAN WG2</w:t>
      </w:r>
    </w:p>
    <w:p w:rsidR="001974D3" w:rsidRDefault="00056BC2" w:rsidP="00056BC2">
      <w:pPr>
        <w:spacing w:after="60" w:line="240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-</w:t>
      </w:r>
    </w:p>
    <w:p w:rsidR="001974D3" w:rsidRDefault="001974D3">
      <w:pPr>
        <w:spacing w:after="60"/>
        <w:ind w:left="1985" w:hanging="1985"/>
        <w:rPr>
          <w:rFonts w:ascii="Arial" w:hAnsi="Arial" w:cs="Arial"/>
          <w:bCs/>
        </w:rPr>
      </w:pPr>
    </w:p>
    <w:p w:rsidR="001974D3" w:rsidRPr="00791B11" w:rsidRDefault="00056BC2" w:rsidP="00056BC2">
      <w:pPr>
        <w:tabs>
          <w:tab w:val="left" w:pos="2268"/>
        </w:tabs>
        <w:spacing w:after="0"/>
        <w:rPr>
          <w:rFonts w:ascii="Arial" w:hAnsi="Arial" w:cs="Arial"/>
          <w:bCs/>
          <w:lang w:val="it-IT"/>
        </w:rPr>
      </w:pPr>
      <w:r w:rsidRPr="00791B11">
        <w:rPr>
          <w:rFonts w:ascii="Arial" w:hAnsi="Arial" w:cs="Arial"/>
          <w:b/>
          <w:lang w:val="it-IT"/>
        </w:rPr>
        <w:t>Contact Person:</w:t>
      </w:r>
      <w:r w:rsidRPr="00791B11">
        <w:rPr>
          <w:rFonts w:ascii="Arial" w:hAnsi="Arial" w:cs="Arial"/>
          <w:bCs/>
          <w:lang w:val="it-IT"/>
        </w:rPr>
        <w:tab/>
      </w:r>
    </w:p>
    <w:p w:rsidR="001974D3" w:rsidRPr="00791B11" w:rsidRDefault="00056BC2" w:rsidP="00056BC2">
      <w:pPr>
        <w:pStyle w:val="Heading4"/>
        <w:tabs>
          <w:tab w:val="left" w:pos="2268"/>
        </w:tabs>
        <w:spacing w:line="276" w:lineRule="auto"/>
        <w:ind w:left="0"/>
        <w:rPr>
          <w:rFonts w:cs="Arial"/>
          <w:b w:val="0"/>
          <w:bCs/>
          <w:lang w:val="it-IT"/>
        </w:rPr>
      </w:pPr>
      <w:r w:rsidRPr="00791B11">
        <w:rPr>
          <w:rFonts w:cs="Arial"/>
          <w:lang w:val="it-IT"/>
        </w:rPr>
        <w:t>Name:</w:t>
      </w:r>
      <w:r w:rsidR="00D726DC">
        <w:rPr>
          <w:rFonts w:cs="Arial"/>
          <w:lang w:val="it-IT"/>
        </w:rPr>
        <w:t xml:space="preserve"> </w:t>
      </w:r>
      <w:r w:rsidR="00D726DC" w:rsidRPr="00D726DC">
        <w:rPr>
          <w:rFonts w:cs="Arial"/>
          <w:b w:val="0"/>
          <w:lang w:val="it-IT"/>
          <w:rPrChange w:id="12" w:author="Chia-Hao Yu (游家豪)" w:date="2018-05-24T17:13:00Z">
            <w:rPr>
              <w:rFonts w:cs="Arial"/>
              <w:lang w:val="it-IT"/>
            </w:rPr>
          </w:rPrChange>
        </w:rPr>
        <w:t>Chia-Hao Yu</w:t>
      </w:r>
      <w:r w:rsidRPr="00791B11">
        <w:rPr>
          <w:rFonts w:cs="Arial"/>
          <w:b w:val="0"/>
          <w:bCs/>
          <w:lang w:val="it-IT"/>
        </w:rPr>
        <w:tab/>
        <w:t xml:space="preserve"> </w:t>
      </w:r>
    </w:p>
    <w:p w:rsidR="001974D3" w:rsidRPr="00CE69D6" w:rsidRDefault="00056BC2" w:rsidP="00056BC2">
      <w:pPr>
        <w:pStyle w:val="Heading7"/>
        <w:tabs>
          <w:tab w:val="left" w:pos="2268"/>
        </w:tabs>
        <w:spacing w:line="276" w:lineRule="auto"/>
        <w:ind w:left="0"/>
        <w:rPr>
          <w:rFonts w:cs="Arial"/>
          <w:b w:val="0"/>
          <w:bCs/>
        </w:rPr>
      </w:pPr>
      <w:r w:rsidRPr="00CE69D6">
        <w:rPr>
          <w:rFonts w:cs="Arial"/>
        </w:rPr>
        <w:t>E-mail Address:</w:t>
      </w:r>
      <w:r w:rsidR="00D726DC">
        <w:rPr>
          <w:rFonts w:cs="Arial"/>
        </w:rPr>
        <w:t xml:space="preserve"> </w:t>
      </w:r>
      <w:r w:rsidR="00D726DC" w:rsidRPr="00D726DC">
        <w:rPr>
          <w:rFonts w:cs="Arial"/>
          <w:b w:val="0"/>
          <w:rPrChange w:id="13" w:author="Chia-Hao Yu (游家豪)" w:date="2018-05-24T17:14:00Z">
            <w:rPr>
              <w:rFonts w:cs="Arial"/>
            </w:rPr>
          </w:rPrChange>
        </w:rPr>
        <w:t>chia-hao.yu@mediatek.com</w:t>
      </w:r>
      <w:r w:rsidRPr="00CE69D6">
        <w:rPr>
          <w:rFonts w:cs="Arial"/>
          <w:b w:val="0"/>
          <w:bCs/>
        </w:rPr>
        <w:tab/>
      </w:r>
    </w:p>
    <w:p w:rsidR="001974D3" w:rsidRPr="00791B11" w:rsidRDefault="001974D3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:rsidR="00F14520" w:rsidRDefault="00F14520" w:rsidP="00F1452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170DA" w:rsidDel="00787994" w:rsidRDefault="008170DA" w:rsidP="00787994">
      <w:pPr>
        <w:jc w:val="left"/>
        <w:rPr>
          <w:del w:id="14" w:author="Chia-Hao Yu (游家豪)" w:date="2018-05-24T17:16:00Z"/>
          <w:rFonts w:ascii="Arial" w:hAnsi="Arial" w:cs="Arial"/>
        </w:rPr>
        <w:pPrChange w:id="15" w:author="Chia-Hao Yu (游家豪)" w:date="2018-05-24T17:16:00Z">
          <w:pPr>
            <w:jc w:val="left"/>
          </w:pPr>
        </w:pPrChange>
      </w:pPr>
      <w:r>
        <w:rPr>
          <w:rFonts w:ascii="Arial" w:hAnsi="Arial" w:cs="Arial"/>
        </w:rPr>
        <w:t xml:space="preserve">RAN1 </w:t>
      </w:r>
      <w:del w:id="16" w:author="Chia-Hao Yu (游家豪)" w:date="2018-05-24T17:16:00Z">
        <w:r w:rsidDel="00787994">
          <w:rPr>
            <w:rFonts w:ascii="Arial" w:hAnsi="Arial" w:cs="Arial"/>
          </w:rPr>
          <w:delText xml:space="preserve">has </w:delText>
        </w:r>
      </w:del>
      <w:r>
        <w:rPr>
          <w:rFonts w:ascii="Arial" w:hAnsi="Arial" w:cs="Arial"/>
        </w:rPr>
        <w:t>discussed th</w:t>
      </w:r>
      <w:ins w:id="17" w:author="Chia-Hao Yu (游家豪)" w:date="2018-05-24T17:17:00Z">
        <w:r w:rsidR="00787994">
          <w:rPr>
            <w:rFonts w:ascii="Arial" w:hAnsi="Arial" w:cs="Arial"/>
          </w:rPr>
          <w:t xml:space="preserve">e </w:t>
        </w:r>
      </w:ins>
      <w:ins w:id="18" w:author="Chia-Hao Yu (游家豪)" w:date="2018-05-24T17:18:00Z">
        <w:r w:rsidR="00787994">
          <w:rPr>
            <w:rFonts w:ascii="Arial" w:hAnsi="Arial" w:cs="Arial"/>
          </w:rPr>
          <w:t xml:space="preserve">following </w:t>
        </w:r>
      </w:ins>
      <w:del w:id="19" w:author="Chia-Hao Yu (游家豪)" w:date="2018-05-24T17:17:00Z">
        <w:r w:rsidDel="00787994">
          <w:rPr>
            <w:rFonts w:ascii="Arial" w:hAnsi="Arial" w:cs="Arial"/>
          </w:rPr>
          <w:delText xml:space="preserve">e </w:delText>
        </w:r>
      </w:del>
      <w:r>
        <w:rPr>
          <w:rFonts w:ascii="Arial" w:hAnsi="Arial" w:cs="Arial"/>
        </w:rPr>
        <w:t>description for</w:t>
      </w:r>
      <w:r w:rsidR="00D726DC">
        <w:rPr>
          <w:rFonts w:ascii="Arial" w:hAnsi="Arial" w:cs="Arial"/>
        </w:rPr>
        <w:t xml:space="preserve"> </w:t>
      </w:r>
      <w:r w:rsidRPr="00D726DC">
        <w:rPr>
          <w:rFonts w:ascii="Arial" w:hAnsi="Arial" w:cs="Arial"/>
          <w:i/>
        </w:rPr>
        <w:t>recoverySearchSpaceId</w:t>
      </w:r>
      <w:r>
        <w:rPr>
          <w:rFonts w:ascii="Arial" w:hAnsi="Arial" w:cs="Arial"/>
        </w:rPr>
        <w:t xml:space="preserve"> in current ASN.1 definition for </w:t>
      </w:r>
      <w:r w:rsidRPr="00D726DC">
        <w:rPr>
          <w:rFonts w:ascii="Arial" w:hAnsi="Arial" w:cs="Arial"/>
          <w:i/>
        </w:rPr>
        <w:t>BeamFailureRecoveryConfig</w:t>
      </w:r>
      <w:ins w:id="20" w:author="Chia-Hao Yu (游家豪)" w:date="2018-05-24T17:18:00Z">
        <w:r w:rsidR="00787994">
          <w:rPr>
            <w:rFonts w:ascii="Arial" w:hAnsi="Arial" w:cs="Arial"/>
            <w:i/>
          </w:rPr>
          <w:t>.</w:t>
        </w:r>
      </w:ins>
      <w:del w:id="21" w:author="Chia-Hao Yu (游家豪)" w:date="2018-05-24T17:16:00Z">
        <w:r w:rsidDel="00787994">
          <w:rPr>
            <w:rFonts w:ascii="Arial" w:hAnsi="Arial" w:cs="Arial"/>
          </w:rPr>
          <w:delText>,</w:delText>
        </w:r>
      </w:del>
      <w:del w:id="22" w:author="Chia-Hao Yu (游家豪)" w:date="2018-05-24T17:18:00Z">
        <w:r w:rsidDel="00787994">
          <w:rPr>
            <w:rFonts w:ascii="Arial" w:hAnsi="Arial" w:cs="Arial"/>
          </w:rPr>
          <w:delText xml:space="preserve"> </w:delText>
        </w:r>
      </w:del>
      <w:del w:id="23" w:author="Chia-Hao Yu (游家豪)" w:date="2018-05-24T17:16:00Z">
        <w:r w:rsidDel="00787994">
          <w:rPr>
            <w:rFonts w:ascii="Arial" w:hAnsi="Arial" w:cs="Arial"/>
          </w:rPr>
          <w:delText xml:space="preserve">and </w:delText>
        </w:r>
        <w:r w:rsidR="00D726DC" w:rsidDel="00787994">
          <w:rPr>
            <w:rFonts w:ascii="Arial" w:hAnsi="Arial" w:cs="Arial"/>
          </w:rPr>
          <w:delText>reached the following agreement:</w:delText>
        </w:r>
      </w:del>
    </w:p>
    <w:p w:rsidR="00D726DC" w:rsidRPr="00D726DC" w:rsidDel="00787994" w:rsidRDefault="00D726DC" w:rsidP="00787994">
      <w:pPr>
        <w:jc w:val="left"/>
        <w:rPr>
          <w:del w:id="24" w:author="Chia-Hao Yu (游家豪)" w:date="2018-05-24T17:16:00Z"/>
          <w:rFonts w:ascii="Arial" w:hAnsi="Arial" w:cs="Arial"/>
          <w:sz w:val="24"/>
          <w:szCs w:val="24"/>
        </w:rPr>
        <w:pPrChange w:id="25" w:author="Chia-Hao Yu (游家豪)" w:date="2018-05-24T17:16:00Z">
          <w:pPr>
            <w:widowControl/>
            <w:numPr>
              <w:numId w:val="1"/>
            </w:numPr>
            <w:wordWrap/>
            <w:autoSpaceDE/>
            <w:autoSpaceDN/>
            <w:spacing w:after="0" w:line="240" w:lineRule="auto"/>
            <w:ind w:left="720" w:hanging="360"/>
            <w:jc w:val="left"/>
          </w:pPr>
        </w:pPrChange>
      </w:pPr>
      <w:del w:id="26" w:author="Chia-Hao Yu (游家豪)" w:date="2018-05-24T17:16:00Z">
        <w:r w:rsidRPr="00D726DC" w:rsidDel="00787994">
          <w:rPr>
            <w:rFonts w:ascii="Arial" w:hAnsi="Arial" w:cs="Arial"/>
            <w:sz w:val="24"/>
            <w:szCs w:val="24"/>
          </w:rPr>
          <w:delText xml:space="preserve">If either CORESET associated with SearchSpace-BFR or SearchSpace-BFR is not configured, UE assumes contention-free PRACH BFR is not performed. </w:delText>
        </w:r>
      </w:del>
    </w:p>
    <w:p w:rsidR="00D726DC" w:rsidRPr="00D726DC" w:rsidDel="00787994" w:rsidRDefault="00D726DC" w:rsidP="00787994">
      <w:pPr>
        <w:jc w:val="left"/>
        <w:rPr>
          <w:del w:id="27" w:author="Chia-Hao Yu (游家豪)" w:date="2018-05-24T17:16:00Z"/>
          <w:rFonts w:ascii="Arial" w:hAnsi="Arial" w:cs="Arial"/>
          <w:sz w:val="24"/>
          <w:szCs w:val="24"/>
        </w:rPr>
        <w:pPrChange w:id="28" w:author="Chia-Hao Yu (游家豪)" w:date="2018-05-24T17:16:00Z">
          <w:pPr>
            <w:widowControl/>
            <w:numPr>
              <w:ilvl w:val="1"/>
              <w:numId w:val="1"/>
            </w:numPr>
            <w:wordWrap/>
            <w:autoSpaceDE/>
            <w:autoSpaceDN/>
            <w:spacing w:after="0" w:line="240" w:lineRule="auto"/>
            <w:ind w:left="1440" w:hanging="360"/>
            <w:jc w:val="left"/>
          </w:pPr>
        </w:pPrChange>
      </w:pPr>
      <w:del w:id="29" w:author="Chia-Hao Yu (游家豪)" w:date="2018-05-24T17:16:00Z">
        <w:r w:rsidRPr="00D726DC" w:rsidDel="00787994">
          <w:rPr>
            <w:rFonts w:ascii="Arial" w:hAnsi="Arial" w:cs="Arial"/>
            <w:sz w:val="24"/>
            <w:szCs w:val="24"/>
          </w:rPr>
          <w:delText>In this case, SearchSpace-0 or CORESET-0 is not used for monitoring contention-free PRACH BFR response.</w:delText>
        </w:r>
      </w:del>
    </w:p>
    <w:p w:rsidR="00D726DC" w:rsidRPr="00D726DC" w:rsidDel="00787994" w:rsidRDefault="00D726DC" w:rsidP="00787994">
      <w:pPr>
        <w:jc w:val="left"/>
        <w:rPr>
          <w:del w:id="30" w:author="Chia-Hao Yu (游家豪)" w:date="2018-05-24T17:16:00Z"/>
          <w:rFonts w:ascii="Arial" w:hAnsi="Arial" w:cs="Arial"/>
          <w:sz w:val="24"/>
          <w:szCs w:val="24"/>
        </w:rPr>
        <w:pPrChange w:id="31" w:author="Chia-Hao Yu (游家豪)" w:date="2018-05-24T17:16:00Z">
          <w:pPr>
            <w:widowControl/>
            <w:numPr>
              <w:numId w:val="1"/>
            </w:numPr>
            <w:wordWrap/>
            <w:autoSpaceDE/>
            <w:autoSpaceDN/>
            <w:spacing w:after="0" w:line="240" w:lineRule="auto"/>
            <w:ind w:left="720" w:hanging="360"/>
            <w:jc w:val="left"/>
          </w:pPr>
        </w:pPrChange>
      </w:pPr>
      <w:del w:id="32" w:author="Chia-Hao Yu (游家豪)" w:date="2018-05-24T17:16:00Z">
        <w:r w:rsidRPr="00D726DC" w:rsidDel="00787994">
          <w:rPr>
            <w:rFonts w:ascii="Arial" w:hAnsi="Arial" w:cs="Arial"/>
            <w:sz w:val="24"/>
            <w:szCs w:val="24"/>
          </w:rPr>
          <w:delText>If either CORESET associated with SearchSpace-BFR or SearchSpace-BFR is not configured, UE can still perform contention-based PRACH BFR based on configuration.</w:delText>
        </w:r>
      </w:del>
    </w:p>
    <w:p w:rsidR="00D726DC" w:rsidRPr="00D726DC" w:rsidDel="00787994" w:rsidRDefault="00D726DC" w:rsidP="00787994">
      <w:pPr>
        <w:jc w:val="left"/>
        <w:rPr>
          <w:del w:id="33" w:author="Chia-Hao Yu (游家豪)" w:date="2018-05-24T17:16:00Z"/>
          <w:rFonts w:ascii="Arial" w:hAnsi="Arial" w:cs="Arial"/>
          <w:sz w:val="24"/>
          <w:szCs w:val="24"/>
        </w:rPr>
        <w:pPrChange w:id="34" w:author="Chia-Hao Yu (游家豪)" w:date="2018-05-24T17:16:00Z">
          <w:pPr>
            <w:pStyle w:val="ListParagraph"/>
            <w:numPr>
              <w:numId w:val="1"/>
            </w:numPr>
            <w:ind w:hanging="360"/>
            <w:jc w:val="left"/>
          </w:pPr>
        </w:pPrChange>
      </w:pPr>
      <w:del w:id="35" w:author="Chia-Hao Yu (游家豪)" w:date="2018-05-24T17:16:00Z">
        <w:r w:rsidRPr="00D726DC" w:rsidDel="00787994">
          <w:rPr>
            <w:rFonts w:ascii="Arial" w:hAnsi="Arial" w:cs="Arial"/>
            <w:sz w:val="24"/>
            <w:szCs w:val="24"/>
          </w:rPr>
          <w:delText>Send LS to RAN2</w:delText>
        </w:r>
      </w:del>
    </w:p>
    <w:p w:rsidR="00D726DC" w:rsidRPr="00D726DC" w:rsidDel="00D726DC" w:rsidRDefault="00D726DC" w:rsidP="00787994">
      <w:pPr>
        <w:jc w:val="left"/>
        <w:rPr>
          <w:del w:id="36" w:author="Chia-Hao Yu (游家豪)" w:date="2018-05-24T17:05:00Z"/>
          <w:lang w:val="en-GB" w:eastAsia="en-US"/>
        </w:rPr>
        <w:pPrChange w:id="37" w:author="Chia-Hao Yu (游家豪)" w:date="2018-05-24T17:16:00Z">
          <w:pPr/>
        </w:pPrChange>
      </w:pPr>
      <w:bookmarkStart w:id="38" w:name="_Toc510018702"/>
    </w:p>
    <w:p w:rsidR="00F14520" w:rsidRPr="00F14520" w:rsidDel="00D726DC" w:rsidRDefault="00F14520" w:rsidP="00C52754">
      <w:pPr>
        <w:pStyle w:val="Heading4"/>
        <w:tabs>
          <w:tab w:val="clear" w:pos="2694"/>
          <w:tab w:val="left" w:pos="1418"/>
        </w:tabs>
        <w:spacing w:line="276" w:lineRule="auto"/>
        <w:ind w:left="0"/>
        <w:rPr>
          <w:del w:id="39" w:author="Chia-Hao Yu (游家豪)" w:date="2018-05-24T17:05:00Z"/>
          <w:b w:val="0"/>
          <w:sz w:val="24"/>
          <w:szCs w:val="24"/>
        </w:rPr>
      </w:pPr>
      <w:del w:id="40" w:author="Chia-Hao Yu (游家豪)" w:date="2018-05-24T17:05:00Z">
        <w:r w:rsidRPr="00F14520" w:rsidDel="00D726DC">
          <w:rPr>
            <w:b w:val="0"/>
            <w:sz w:val="24"/>
            <w:szCs w:val="24"/>
          </w:rPr>
          <w:delText>–</w:delText>
        </w:r>
        <w:r w:rsidDel="00D726DC">
          <w:rPr>
            <w:b w:val="0"/>
            <w:sz w:val="24"/>
            <w:szCs w:val="24"/>
          </w:rPr>
          <w:tab/>
        </w:r>
        <w:bookmarkEnd w:id="38"/>
        <w:r w:rsidR="008170DA" w:rsidDel="00D726DC">
          <w:rPr>
            <w:b w:val="0"/>
            <w:i/>
            <w:sz w:val="24"/>
            <w:szCs w:val="24"/>
          </w:rPr>
          <w:delText>BeamFailureRecoveryConfig</w:delText>
        </w:r>
        <w:r w:rsidRPr="00F14520" w:rsidDel="00D726DC">
          <w:rPr>
            <w:b w:val="0"/>
            <w:i/>
            <w:sz w:val="24"/>
            <w:szCs w:val="24"/>
          </w:rPr>
          <w:tab/>
        </w:r>
      </w:del>
    </w:p>
    <w:p w:rsidR="008170DA" w:rsidRPr="00F35584" w:rsidDel="00D726DC" w:rsidRDefault="008170DA" w:rsidP="008170DA">
      <w:pPr>
        <w:rPr>
          <w:del w:id="41" w:author="Chia-Hao Yu (游家豪)" w:date="2018-05-24T17:05:00Z"/>
        </w:rPr>
      </w:pPr>
      <w:del w:id="42" w:author="Chia-Hao Yu (游家豪)" w:date="2018-05-24T17:05:00Z">
        <w:r w:rsidRPr="00F35584" w:rsidDel="00D726DC">
          <w:delText>The BeamFailureRecoveryConfig IE is used to configure the UE with RACH resources and candidate beams for beam failure recovery in case of beam failure detection. See also 38.321, section 5.1.1.</w:delText>
        </w:r>
      </w:del>
    </w:p>
    <w:p w:rsidR="008170DA" w:rsidRPr="00F35584" w:rsidDel="00D726DC" w:rsidRDefault="008170DA" w:rsidP="008170DA">
      <w:pPr>
        <w:pStyle w:val="TH"/>
        <w:rPr>
          <w:del w:id="43" w:author="Chia-Hao Yu (游家豪)" w:date="2018-05-24T17:05:00Z"/>
          <w:lang w:val="en-GB"/>
        </w:rPr>
      </w:pPr>
      <w:del w:id="44" w:author="Chia-Hao Yu (游家豪)" w:date="2018-05-24T17:05:00Z">
        <w:r w:rsidRPr="00F35584" w:rsidDel="00D726DC">
          <w:rPr>
            <w:i/>
            <w:lang w:val="en-GB"/>
          </w:rPr>
          <w:delText>BeamFailureRecoveryConfig</w:delText>
        </w:r>
        <w:r w:rsidRPr="00F35584" w:rsidDel="00D726DC">
          <w:rPr>
            <w:lang w:val="en-GB"/>
          </w:rPr>
          <w:delText xml:space="preserve"> information element</w:delText>
        </w:r>
      </w:del>
    </w:p>
    <w:p w:rsidR="002857E5" w:rsidRPr="00F35584" w:rsidDel="00D726DC" w:rsidRDefault="002857E5" w:rsidP="002857E5">
      <w:pPr>
        <w:pStyle w:val="PL"/>
        <w:rPr>
          <w:del w:id="45" w:author="Chia-Hao Yu (游家豪)" w:date="2018-05-24T17:05:00Z"/>
          <w:color w:val="808080"/>
        </w:rPr>
      </w:pPr>
      <w:del w:id="46" w:author="Chia-Hao Yu (游家豪)" w:date="2018-05-24T17:05:00Z">
        <w:r w:rsidRPr="00F35584" w:rsidDel="00D726DC">
          <w:rPr>
            <w:color w:val="808080"/>
          </w:rPr>
          <w:delText>-- ASN1START</w:delText>
        </w:r>
      </w:del>
    </w:p>
    <w:p w:rsidR="002857E5" w:rsidRPr="00F35584" w:rsidDel="00D726DC" w:rsidRDefault="002857E5" w:rsidP="002857E5">
      <w:pPr>
        <w:pStyle w:val="PL"/>
        <w:rPr>
          <w:del w:id="47" w:author="Chia-Hao Yu (游家豪)" w:date="2018-05-24T17:05:00Z"/>
          <w:color w:val="808080"/>
        </w:rPr>
      </w:pPr>
      <w:del w:id="48" w:author="Chia-Hao Yu (游家豪)" w:date="2018-05-24T17:05:00Z">
        <w:r w:rsidRPr="00F35584" w:rsidDel="00D726DC">
          <w:rPr>
            <w:color w:val="808080"/>
          </w:rPr>
          <w:delText>-- TAG-BEAM-FAILURE-RECOVERY-CONFIG-START</w:delText>
        </w:r>
      </w:del>
    </w:p>
    <w:p w:rsidR="002857E5" w:rsidRPr="00F35584" w:rsidDel="00D726DC" w:rsidRDefault="002857E5" w:rsidP="002857E5">
      <w:pPr>
        <w:pStyle w:val="PL"/>
        <w:rPr>
          <w:del w:id="49" w:author="Chia-Hao Yu (游家豪)" w:date="2018-05-24T17:05:00Z"/>
        </w:rPr>
      </w:pPr>
    </w:p>
    <w:p w:rsidR="002857E5" w:rsidRPr="00F35584" w:rsidDel="00D726DC" w:rsidRDefault="002857E5" w:rsidP="002857E5">
      <w:pPr>
        <w:pStyle w:val="PL"/>
        <w:rPr>
          <w:del w:id="50" w:author="Chia-Hao Yu (游家豪)" w:date="2018-05-24T17:05:00Z"/>
        </w:rPr>
      </w:pPr>
      <w:bookmarkStart w:id="51" w:name="_Hlk508788928"/>
      <w:del w:id="52" w:author="Chia-Hao Yu (游家豪)" w:date="2018-05-24T17:05:00Z">
        <w:r w:rsidRPr="00F35584" w:rsidDel="00D726DC">
          <w:delText xml:space="preserve">BeamFailureRecoveryConfig ::= </w:delText>
        </w:r>
        <w:r w:rsidRPr="00F35584" w:rsidDel="00D726DC">
          <w:tab/>
        </w:r>
        <w:r w:rsidRPr="00F35584" w:rsidDel="00D726DC">
          <w:tab/>
        </w:r>
        <w:r w:rsidRPr="00F35584" w:rsidDel="00D726DC">
          <w:rPr>
            <w:color w:val="993366"/>
          </w:rPr>
          <w:delText>SEQUENCE</w:delText>
        </w:r>
        <w:r w:rsidRPr="00F35584" w:rsidDel="00D726DC">
          <w:delText xml:space="preserve"> {</w:delText>
        </w:r>
      </w:del>
    </w:p>
    <w:p w:rsidR="002857E5" w:rsidRPr="00F35584" w:rsidDel="00D726DC" w:rsidRDefault="002857E5" w:rsidP="002857E5">
      <w:pPr>
        <w:pStyle w:val="PL"/>
        <w:rPr>
          <w:del w:id="53" w:author="Chia-Hao Yu (游家豪)" w:date="2018-05-24T17:05:00Z"/>
          <w:color w:val="808080"/>
        </w:rPr>
      </w:pPr>
      <w:del w:id="54" w:author="Chia-Hao Yu (游家豪)" w:date="2018-05-24T17:05:00Z">
        <w:r w:rsidRPr="00F35584" w:rsidDel="00D726DC">
          <w:tab/>
          <w:delText>rootSequenceIndex-BFR</w:delText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rPr>
            <w:color w:val="993366"/>
          </w:rPr>
          <w:delText>INTEGER</w:delText>
        </w:r>
        <w:r w:rsidRPr="00F35584" w:rsidDel="00D726DC">
          <w:delText xml:space="preserve"> (0..137)</w:delText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rPr>
            <w:color w:val="993366"/>
          </w:rPr>
          <w:delText>OPTIONAL</w:delText>
        </w:r>
        <w:r w:rsidRPr="00F35584" w:rsidDel="00D726DC">
          <w:delText>,</w:delText>
        </w:r>
        <w:r w:rsidRPr="00F35584" w:rsidDel="00D726DC">
          <w:tab/>
        </w:r>
        <w:r w:rsidRPr="00F35584" w:rsidDel="00D726DC">
          <w:rPr>
            <w:color w:val="808080"/>
          </w:rPr>
          <w:delText>--</w:delText>
        </w:r>
        <w:r w:rsidDel="00D726DC">
          <w:rPr>
            <w:color w:val="808080"/>
          </w:rPr>
          <w:delText xml:space="preserve"> </w:delText>
        </w:r>
        <w:r w:rsidRPr="00F35584" w:rsidDel="00D726DC">
          <w:rPr>
            <w:color w:val="808080"/>
          </w:rPr>
          <w:delText>Need M</w:delText>
        </w:r>
      </w:del>
    </w:p>
    <w:p w:rsidR="002857E5" w:rsidRPr="00F35584" w:rsidDel="00D726DC" w:rsidRDefault="002857E5" w:rsidP="002857E5">
      <w:pPr>
        <w:pStyle w:val="PL"/>
        <w:rPr>
          <w:del w:id="55" w:author="Chia-Hao Yu (游家豪)" w:date="2018-05-24T17:05:00Z"/>
          <w:color w:val="808080"/>
        </w:rPr>
      </w:pPr>
      <w:del w:id="56" w:author="Chia-Hao Yu (游家豪)" w:date="2018-05-24T17:05:00Z">
        <w:r w:rsidRPr="00F35584" w:rsidDel="00D726DC">
          <w:tab/>
          <w:delText>rach-ConfigBFR</w:delText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  <w:delText>RACH-ConfigGeneric</w:delText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rPr>
            <w:color w:val="993366"/>
          </w:rPr>
          <w:delText>OPTIONAL</w:delText>
        </w:r>
        <w:r w:rsidRPr="00F35584" w:rsidDel="00D726DC">
          <w:delText>,</w:delText>
        </w:r>
        <w:r w:rsidRPr="00F35584" w:rsidDel="00D726DC">
          <w:tab/>
        </w:r>
        <w:r w:rsidRPr="00F35584" w:rsidDel="00D726DC">
          <w:rPr>
            <w:color w:val="808080"/>
          </w:rPr>
          <w:delText>--</w:delText>
        </w:r>
        <w:r w:rsidDel="00D726DC">
          <w:rPr>
            <w:color w:val="808080"/>
          </w:rPr>
          <w:delText xml:space="preserve"> </w:delText>
        </w:r>
        <w:r w:rsidRPr="00F35584" w:rsidDel="00D726DC">
          <w:rPr>
            <w:color w:val="808080"/>
          </w:rPr>
          <w:delText>Need M</w:delText>
        </w:r>
      </w:del>
    </w:p>
    <w:p w:rsidR="002857E5" w:rsidRPr="00F35584" w:rsidDel="00D726DC" w:rsidRDefault="002857E5" w:rsidP="002857E5">
      <w:pPr>
        <w:pStyle w:val="PL"/>
        <w:rPr>
          <w:del w:id="57" w:author="Chia-Hao Yu (游家豪)" w:date="2018-05-24T17:05:00Z"/>
          <w:color w:val="808080"/>
        </w:rPr>
      </w:pPr>
      <w:del w:id="58" w:author="Chia-Hao Yu (游家豪)" w:date="2018-05-24T17:05:00Z">
        <w:r w:rsidRPr="00F35584" w:rsidDel="00D726DC">
          <w:tab/>
          <w:delText>candidateBeamThreshold</w:delText>
        </w:r>
        <w:r w:rsidRPr="00F35584" w:rsidDel="00D726DC">
          <w:tab/>
        </w:r>
        <w:r w:rsidRPr="00F35584" w:rsidDel="00D726DC">
          <w:tab/>
        </w:r>
        <w:r w:rsidDel="00D726DC">
          <w:tab/>
        </w:r>
        <w:r w:rsidDel="00D726DC">
          <w:tab/>
        </w:r>
        <w:r w:rsidRPr="00F35584" w:rsidDel="00D726DC">
          <w:delText>RSRP-Range</w:delText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rPr>
            <w:color w:val="993366"/>
          </w:rPr>
          <w:delText>OPTIONAL</w:delText>
        </w:r>
        <w:r w:rsidRPr="00F35584" w:rsidDel="00D726DC">
          <w:delText>,</w:delText>
        </w:r>
        <w:r w:rsidRPr="00F35584" w:rsidDel="00D726DC">
          <w:tab/>
        </w:r>
        <w:r w:rsidRPr="00F35584" w:rsidDel="00D726DC">
          <w:rPr>
            <w:color w:val="808080"/>
          </w:rPr>
          <w:delText>--</w:delText>
        </w:r>
        <w:r w:rsidDel="00D726DC">
          <w:rPr>
            <w:color w:val="808080"/>
          </w:rPr>
          <w:delText xml:space="preserve"> </w:delText>
        </w:r>
        <w:r w:rsidRPr="00F35584" w:rsidDel="00D726DC">
          <w:rPr>
            <w:color w:val="808080"/>
          </w:rPr>
          <w:delText>Need M</w:delText>
        </w:r>
      </w:del>
    </w:p>
    <w:p w:rsidR="002857E5" w:rsidRPr="00F35584" w:rsidDel="00D726DC" w:rsidRDefault="002857E5" w:rsidP="002857E5">
      <w:pPr>
        <w:pStyle w:val="PL"/>
        <w:rPr>
          <w:del w:id="59" w:author="Chia-Hao Yu (游家豪)" w:date="2018-05-24T17:05:00Z"/>
          <w:color w:val="808080"/>
        </w:rPr>
      </w:pPr>
      <w:del w:id="60" w:author="Chia-Hao Yu (游家豪)" w:date="2018-05-24T17:05:00Z">
        <w:r w:rsidRPr="00F35584" w:rsidDel="00D726DC">
          <w:tab/>
          <w:delText>candidateBeamRSList</w:delText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rPr>
            <w:color w:val="993366"/>
          </w:rPr>
          <w:delText>SEQUENCE</w:delText>
        </w:r>
        <w:r w:rsidRPr="00F35584" w:rsidDel="00D726DC">
          <w:delText xml:space="preserve"> (</w:delText>
        </w:r>
        <w:r w:rsidRPr="00F35584" w:rsidDel="00D726DC">
          <w:rPr>
            <w:color w:val="993366"/>
          </w:rPr>
          <w:delText>SIZE</w:delText>
        </w:r>
        <w:r w:rsidRPr="00F35584" w:rsidDel="00D726DC">
          <w:delText>(1..maxNrofCandidateBeams))</w:delText>
        </w:r>
        <w:r w:rsidRPr="00F35584" w:rsidDel="00D726DC">
          <w:rPr>
            <w:color w:val="993366"/>
          </w:rPr>
          <w:delText xml:space="preserve"> OF</w:delText>
        </w:r>
        <w:r w:rsidRPr="00F35584" w:rsidDel="00D726DC">
          <w:delText xml:space="preserve"> PRACH-ResourceDedicatedBFR</w:delText>
        </w:r>
        <w:r w:rsidRPr="00F35584" w:rsidDel="00D726DC">
          <w:tab/>
        </w:r>
        <w:r w:rsidRPr="00F35584" w:rsidDel="00D726DC">
          <w:tab/>
        </w:r>
        <w:r w:rsidRPr="00F35584" w:rsidDel="00D726DC">
          <w:rPr>
            <w:color w:val="993366"/>
          </w:rPr>
          <w:delText>OPTIONAL</w:delText>
        </w:r>
        <w:r w:rsidRPr="00F35584" w:rsidDel="00D726DC">
          <w:delText>,</w:delText>
        </w:r>
        <w:r w:rsidRPr="00F35584" w:rsidDel="00D726DC">
          <w:tab/>
        </w:r>
        <w:r w:rsidRPr="00F35584" w:rsidDel="00D726DC">
          <w:rPr>
            <w:color w:val="808080"/>
          </w:rPr>
          <w:delText>--</w:delText>
        </w:r>
        <w:r w:rsidDel="00D726DC">
          <w:rPr>
            <w:color w:val="808080"/>
          </w:rPr>
          <w:delText xml:space="preserve"> </w:delText>
        </w:r>
        <w:r w:rsidRPr="00F35584" w:rsidDel="00D726DC">
          <w:rPr>
            <w:color w:val="808080"/>
          </w:rPr>
          <w:delText>Need M</w:delText>
        </w:r>
      </w:del>
    </w:p>
    <w:p w:rsidR="002857E5" w:rsidDel="00D726DC" w:rsidRDefault="002857E5" w:rsidP="002857E5">
      <w:pPr>
        <w:pStyle w:val="PL"/>
        <w:rPr>
          <w:del w:id="61" w:author="Chia-Hao Yu (游家豪)" w:date="2018-05-24T17:05:00Z"/>
        </w:rPr>
      </w:pPr>
      <w:del w:id="62" w:author="Chia-Hao Yu (游家豪)" w:date="2018-05-24T17:05:00Z">
        <w:r w:rsidDel="00D726DC">
          <w:tab/>
          <w:delText>ssb-perRACH-Occasion</w:delText>
        </w:r>
        <w:r w:rsidDel="00D726DC">
          <w:tab/>
        </w:r>
        <w:r w:rsidDel="00D726DC">
          <w:tab/>
        </w:r>
        <w:r w:rsidDel="00D726DC">
          <w:tab/>
        </w:r>
        <w:r w:rsidDel="00D726DC">
          <w:tab/>
          <w:delText xml:space="preserve">ENUMERATED {oneEighth, oneFourth, oneHalf, one, two, four, eight, sixteen} </w:delText>
        </w:r>
        <w:r w:rsidDel="00D726DC">
          <w:tab/>
          <w:delText>OPTIONAL,</w:delText>
        </w:r>
        <w:r w:rsidDel="00D726DC">
          <w:tab/>
          <w:delText>-- Need M</w:delText>
        </w:r>
      </w:del>
    </w:p>
    <w:p w:rsidR="002857E5" w:rsidRPr="00F35584" w:rsidDel="00D726DC" w:rsidRDefault="002857E5" w:rsidP="002857E5">
      <w:pPr>
        <w:pStyle w:val="PL"/>
        <w:rPr>
          <w:del w:id="63" w:author="Chia-Hao Yu (游家豪)" w:date="2018-05-24T17:05:00Z"/>
          <w:color w:val="808080"/>
        </w:rPr>
      </w:pPr>
      <w:del w:id="64" w:author="Chia-Hao Yu (游家豪)" w:date="2018-05-24T17:05:00Z">
        <w:r w:rsidRPr="00F35584" w:rsidDel="00D726DC">
          <w:tab/>
          <w:delText>ra-ssb-OccasionMaskIndex</w:delText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rPr>
            <w:color w:val="993366"/>
          </w:rPr>
          <w:delText>INTEGER</w:delText>
        </w:r>
        <w:r w:rsidRPr="00F35584" w:rsidDel="00D726DC">
          <w:delText xml:space="preserve"> (0..15)</w:delText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rPr>
            <w:color w:val="993366"/>
          </w:rPr>
          <w:delText>OPTIONAL</w:delText>
        </w:r>
        <w:r w:rsidRPr="00F35584" w:rsidDel="00D726DC">
          <w:delText xml:space="preserve">, </w:delText>
        </w:r>
        <w:r w:rsidRPr="00F35584" w:rsidDel="00D726DC">
          <w:tab/>
        </w:r>
        <w:r w:rsidRPr="00F35584" w:rsidDel="00D726DC">
          <w:rPr>
            <w:color w:val="808080"/>
          </w:rPr>
          <w:delText>--</w:delText>
        </w:r>
        <w:r w:rsidDel="00D726DC">
          <w:rPr>
            <w:color w:val="808080"/>
          </w:rPr>
          <w:delText xml:space="preserve"> </w:delText>
        </w:r>
        <w:r w:rsidRPr="00F35584" w:rsidDel="00D726DC">
          <w:rPr>
            <w:color w:val="808080"/>
          </w:rPr>
          <w:delText>Need M</w:delText>
        </w:r>
      </w:del>
    </w:p>
    <w:p w:rsidR="002857E5" w:rsidRPr="00F35584" w:rsidDel="00D726DC" w:rsidRDefault="002857E5" w:rsidP="002857E5">
      <w:pPr>
        <w:pStyle w:val="PL"/>
        <w:rPr>
          <w:del w:id="65" w:author="Chia-Hao Yu (游家豪)" w:date="2018-05-24T17:05:00Z"/>
          <w:color w:val="808080"/>
        </w:rPr>
      </w:pPr>
      <w:del w:id="66" w:author="Chia-Hao Yu (游家豪)" w:date="2018-05-24T17:05:00Z">
        <w:r w:rsidRPr="00F35584" w:rsidDel="00D726DC">
          <w:tab/>
        </w:r>
        <w:r w:rsidRPr="002857E5" w:rsidDel="00D726DC">
          <w:rPr>
            <w:highlight w:val="yellow"/>
          </w:rPr>
          <w:delText>recoverySearchSpaceId</w:delText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  <w:delText>SearchSpaceId</w:delText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rPr>
            <w:color w:val="993366"/>
          </w:rPr>
          <w:delText>OPTIONAL</w:delText>
        </w:r>
        <w:r w:rsidRPr="00F35584" w:rsidDel="00D726DC">
          <w:delText>,</w:delText>
        </w:r>
        <w:r w:rsidRPr="00F35584" w:rsidDel="00D726DC">
          <w:tab/>
        </w:r>
        <w:r w:rsidRPr="00F35584" w:rsidDel="00D726DC">
          <w:rPr>
            <w:color w:val="808080"/>
          </w:rPr>
          <w:delText>-- Need S</w:delText>
        </w:r>
      </w:del>
    </w:p>
    <w:p w:rsidR="002857E5" w:rsidRPr="00F35584" w:rsidDel="00D726DC" w:rsidRDefault="002857E5" w:rsidP="002857E5">
      <w:pPr>
        <w:pStyle w:val="PL"/>
        <w:rPr>
          <w:del w:id="67" w:author="Chia-Hao Yu (游家豪)" w:date="2018-05-24T17:05:00Z"/>
        </w:rPr>
      </w:pPr>
      <w:del w:id="68" w:author="Chia-Hao Yu (游家豪)" w:date="2018-05-24T17:05:00Z">
        <w:r w:rsidRPr="00F35584" w:rsidDel="00D726DC">
          <w:tab/>
          <w:delText>...</w:delText>
        </w:r>
      </w:del>
    </w:p>
    <w:p w:rsidR="002857E5" w:rsidRPr="00F35584" w:rsidDel="00D726DC" w:rsidRDefault="002857E5" w:rsidP="002857E5">
      <w:pPr>
        <w:pStyle w:val="PL"/>
        <w:rPr>
          <w:del w:id="69" w:author="Chia-Hao Yu (游家豪)" w:date="2018-05-24T17:05:00Z"/>
        </w:rPr>
      </w:pPr>
      <w:del w:id="70" w:author="Chia-Hao Yu (游家豪)" w:date="2018-05-24T17:05:00Z">
        <w:r w:rsidRPr="00F35584" w:rsidDel="00D726DC">
          <w:delText>}</w:delText>
        </w:r>
      </w:del>
    </w:p>
    <w:p w:rsidR="002857E5" w:rsidRPr="00F35584" w:rsidDel="00D726DC" w:rsidRDefault="002857E5" w:rsidP="002857E5">
      <w:pPr>
        <w:pStyle w:val="PL"/>
        <w:rPr>
          <w:del w:id="71" w:author="Chia-Hao Yu (游家豪)" w:date="2018-05-24T17:05:00Z"/>
        </w:rPr>
      </w:pPr>
    </w:p>
    <w:p w:rsidR="002857E5" w:rsidRPr="00F35584" w:rsidDel="00D726DC" w:rsidRDefault="002857E5" w:rsidP="002857E5">
      <w:pPr>
        <w:pStyle w:val="PL"/>
        <w:rPr>
          <w:del w:id="72" w:author="Chia-Hao Yu (游家豪)" w:date="2018-05-24T17:05:00Z"/>
        </w:rPr>
      </w:pPr>
      <w:del w:id="73" w:author="Chia-Hao Yu (游家豪)" w:date="2018-05-24T17:05:00Z">
        <w:r w:rsidRPr="00F35584" w:rsidDel="00D726DC">
          <w:delText xml:space="preserve">PRACH-ResourceDedicatedBFR ::= </w:delText>
        </w:r>
        <w:r w:rsidRPr="00F35584" w:rsidDel="00D726DC">
          <w:tab/>
        </w:r>
        <w:r w:rsidRPr="00F35584" w:rsidDel="00D726DC">
          <w:tab/>
        </w:r>
        <w:r w:rsidRPr="00F35584" w:rsidDel="00D726DC">
          <w:rPr>
            <w:color w:val="993366"/>
          </w:rPr>
          <w:delText>CHOICE</w:delText>
        </w:r>
        <w:r w:rsidRPr="00F35584" w:rsidDel="00D726DC">
          <w:delText xml:space="preserve"> {</w:delText>
        </w:r>
      </w:del>
    </w:p>
    <w:p w:rsidR="002857E5" w:rsidRPr="00F35584" w:rsidDel="00D726DC" w:rsidRDefault="002857E5" w:rsidP="002857E5">
      <w:pPr>
        <w:pStyle w:val="PL"/>
        <w:rPr>
          <w:del w:id="74" w:author="Chia-Hao Yu (游家豪)" w:date="2018-05-24T17:05:00Z"/>
        </w:rPr>
      </w:pPr>
      <w:del w:id="75" w:author="Chia-Hao Yu (游家豪)" w:date="2018-05-24T17:05:00Z">
        <w:r w:rsidRPr="00F35584" w:rsidDel="00D726DC">
          <w:tab/>
          <w:delText>ssb</w:delText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  <w:delText>BFR-SSB-Resource,</w:delText>
        </w:r>
      </w:del>
    </w:p>
    <w:p w:rsidR="002857E5" w:rsidRPr="00F35584" w:rsidDel="00D726DC" w:rsidRDefault="002857E5" w:rsidP="002857E5">
      <w:pPr>
        <w:pStyle w:val="PL"/>
        <w:rPr>
          <w:del w:id="76" w:author="Chia-Hao Yu (游家豪)" w:date="2018-05-24T17:05:00Z"/>
        </w:rPr>
      </w:pPr>
      <w:del w:id="77" w:author="Chia-Hao Yu (游家豪)" w:date="2018-05-24T17:05:00Z">
        <w:r w:rsidRPr="00F35584" w:rsidDel="00D726DC">
          <w:tab/>
          <w:delText>csi-RS</w:delText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  <w:delText>BFR-CSIRS-Resource</w:delText>
        </w:r>
      </w:del>
    </w:p>
    <w:p w:rsidR="002857E5" w:rsidRPr="00F35584" w:rsidDel="00D726DC" w:rsidRDefault="002857E5" w:rsidP="002857E5">
      <w:pPr>
        <w:pStyle w:val="PL"/>
        <w:rPr>
          <w:del w:id="78" w:author="Chia-Hao Yu (游家豪)" w:date="2018-05-24T17:05:00Z"/>
        </w:rPr>
      </w:pPr>
      <w:del w:id="79" w:author="Chia-Hao Yu (游家豪)" w:date="2018-05-24T17:05:00Z">
        <w:r w:rsidRPr="00F35584" w:rsidDel="00D726DC">
          <w:delText>}</w:delText>
        </w:r>
      </w:del>
    </w:p>
    <w:p w:rsidR="002857E5" w:rsidRPr="00F35584" w:rsidDel="00D726DC" w:rsidRDefault="002857E5" w:rsidP="002857E5">
      <w:pPr>
        <w:pStyle w:val="PL"/>
        <w:rPr>
          <w:del w:id="80" w:author="Chia-Hao Yu (游家豪)" w:date="2018-05-24T17:05:00Z"/>
        </w:rPr>
      </w:pPr>
    </w:p>
    <w:p w:rsidR="002857E5" w:rsidRPr="00F35584" w:rsidDel="00D726DC" w:rsidRDefault="002857E5" w:rsidP="002857E5">
      <w:pPr>
        <w:pStyle w:val="PL"/>
        <w:rPr>
          <w:del w:id="81" w:author="Chia-Hao Yu (游家豪)" w:date="2018-05-24T17:05:00Z"/>
        </w:rPr>
      </w:pPr>
      <w:del w:id="82" w:author="Chia-Hao Yu (游家豪)" w:date="2018-05-24T17:05:00Z">
        <w:r w:rsidRPr="00F35584" w:rsidDel="00D726DC">
          <w:delText xml:space="preserve">BFR-SSB-Resource ::= </w:delText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rPr>
            <w:color w:val="993366"/>
          </w:rPr>
          <w:delText>SEQUENCE</w:delText>
        </w:r>
        <w:r w:rsidRPr="00F35584" w:rsidDel="00D726DC">
          <w:delText xml:space="preserve"> {</w:delText>
        </w:r>
      </w:del>
    </w:p>
    <w:p w:rsidR="002857E5" w:rsidRPr="00F35584" w:rsidDel="00D726DC" w:rsidRDefault="002857E5" w:rsidP="002857E5">
      <w:pPr>
        <w:pStyle w:val="PL"/>
        <w:rPr>
          <w:del w:id="83" w:author="Chia-Hao Yu (游家豪)" w:date="2018-05-24T17:05:00Z"/>
        </w:rPr>
      </w:pPr>
      <w:del w:id="84" w:author="Chia-Hao Yu (游家豪)" w:date="2018-05-24T17:05:00Z">
        <w:r w:rsidRPr="00F35584" w:rsidDel="00D726DC">
          <w:tab/>
          <w:delText>ssb</w:delText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  <w:delText>SSB-Index,</w:delText>
        </w:r>
      </w:del>
    </w:p>
    <w:p w:rsidR="002857E5" w:rsidRPr="00F35584" w:rsidDel="00D726DC" w:rsidRDefault="002857E5" w:rsidP="002857E5">
      <w:pPr>
        <w:pStyle w:val="PL"/>
        <w:rPr>
          <w:del w:id="85" w:author="Chia-Hao Yu (游家豪)" w:date="2018-05-24T17:05:00Z"/>
        </w:rPr>
      </w:pPr>
      <w:del w:id="86" w:author="Chia-Hao Yu (游家豪)" w:date="2018-05-24T17:05:00Z">
        <w:r w:rsidRPr="00F35584" w:rsidDel="00D726DC">
          <w:tab/>
          <w:delText>ra-PreambleIndex</w:delText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rPr>
            <w:color w:val="993366"/>
          </w:rPr>
          <w:delText>INTEGER</w:delText>
        </w:r>
        <w:r w:rsidRPr="00F35584" w:rsidDel="00D726DC">
          <w:delText xml:space="preserve"> (0..63),</w:delText>
        </w:r>
      </w:del>
    </w:p>
    <w:p w:rsidR="002857E5" w:rsidRPr="00F35584" w:rsidDel="00D726DC" w:rsidRDefault="002857E5" w:rsidP="002857E5">
      <w:pPr>
        <w:pStyle w:val="PL"/>
        <w:rPr>
          <w:del w:id="87" w:author="Chia-Hao Yu (游家豪)" w:date="2018-05-24T17:05:00Z"/>
        </w:rPr>
      </w:pPr>
      <w:del w:id="88" w:author="Chia-Hao Yu (游家豪)" w:date="2018-05-24T17:05:00Z">
        <w:r w:rsidRPr="00F35584" w:rsidDel="00D726DC">
          <w:tab/>
          <w:delText>...</w:delText>
        </w:r>
      </w:del>
    </w:p>
    <w:p w:rsidR="002857E5" w:rsidRPr="00F35584" w:rsidDel="00D726DC" w:rsidRDefault="002857E5" w:rsidP="002857E5">
      <w:pPr>
        <w:pStyle w:val="PL"/>
        <w:rPr>
          <w:del w:id="89" w:author="Chia-Hao Yu (游家豪)" w:date="2018-05-24T17:05:00Z"/>
        </w:rPr>
      </w:pPr>
      <w:del w:id="90" w:author="Chia-Hao Yu (游家豪)" w:date="2018-05-24T17:05:00Z">
        <w:r w:rsidRPr="00F35584" w:rsidDel="00D726DC">
          <w:delText>}</w:delText>
        </w:r>
      </w:del>
    </w:p>
    <w:p w:rsidR="002857E5" w:rsidRPr="00F35584" w:rsidDel="00D726DC" w:rsidRDefault="002857E5" w:rsidP="002857E5">
      <w:pPr>
        <w:pStyle w:val="PL"/>
        <w:rPr>
          <w:del w:id="91" w:author="Chia-Hao Yu (游家豪)" w:date="2018-05-24T17:05:00Z"/>
        </w:rPr>
      </w:pPr>
    </w:p>
    <w:p w:rsidR="002857E5" w:rsidRPr="00F35584" w:rsidDel="00D726DC" w:rsidRDefault="002857E5" w:rsidP="002857E5">
      <w:pPr>
        <w:pStyle w:val="PL"/>
        <w:rPr>
          <w:del w:id="92" w:author="Chia-Hao Yu (游家豪)" w:date="2018-05-24T17:05:00Z"/>
        </w:rPr>
      </w:pPr>
      <w:del w:id="93" w:author="Chia-Hao Yu (游家豪)" w:date="2018-05-24T17:05:00Z">
        <w:r w:rsidRPr="00F35584" w:rsidDel="00D726DC">
          <w:delText>BFR-CSIRS-Resource ::=</w:delText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rPr>
            <w:color w:val="993366"/>
          </w:rPr>
          <w:delText>SEQUENCE</w:delText>
        </w:r>
        <w:r w:rsidRPr="00F35584" w:rsidDel="00D726DC">
          <w:delText xml:space="preserve"> {</w:delText>
        </w:r>
      </w:del>
    </w:p>
    <w:p w:rsidR="002857E5" w:rsidDel="00D726DC" w:rsidRDefault="002857E5" w:rsidP="002857E5">
      <w:pPr>
        <w:pStyle w:val="PL"/>
        <w:rPr>
          <w:del w:id="94" w:author="Chia-Hao Yu (游家豪)" w:date="2018-05-24T17:05:00Z"/>
        </w:rPr>
      </w:pPr>
      <w:del w:id="95" w:author="Chia-Hao Yu (游家豪)" w:date="2018-05-24T17:05:00Z">
        <w:r w:rsidRPr="00F35584" w:rsidDel="00D726DC">
          <w:tab/>
          <w:delText>csi-RS</w:delText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  <w:delText>NZP-CSI-RS-ResourceId,</w:delText>
        </w:r>
      </w:del>
    </w:p>
    <w:p w:rsidR="002857E5" w:rsidRPr="00F35584" w:rsidDel="00D726DC" w:rsidRDefault="002857E5" w:rsidP="002857E5">
      <w:pPr>
        <w:pStyle w:val="PL"/>
        <w:rPr>
          <w:del w:id="96" w:author="Chia-Hao Yu (游家豪)" w:date="2018-05-24T17:05:00Z"/>
        </w:rPr>
      </w:pPr>
      <w:del w:id="97" w:author="Chia-Hao Yu (游家豪)" w:date="2018-05-24T17:05:00Z">
        <w:r w:rsidRPr="00F35584" w:rsidDel="00D726DC">
          <w:tab/>
        </w:r>
        <w:bookmarkStart w:id="98" w:name="_Hlk510636638"/>
        <w:r w:rsidRPr="00F35584" w:rsidDel="00D726DC">
          <w:delText>ra-OccasionList</w:delText>
        </w:r>
        <w:bookmarkEnd w:id="98"/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rPr>
            <w:color w:val="993366"/>
          </w:rPr>
          <w:delText>SEQUENCE</w:delText>
        </w:r>
        <w:r w:rsidRPr="00F35584" w:rsidDel="00D726DC">
          <w:delText xml:space="preserve"> (</w:delText>
        </w:r>
        <w:r w:rsidRPr="00F35584" w:rsidDel="00D726DC">
          <w:rPr>
            <w:color w:val="993366"/>
          </w:rPr>
          <w:delText>SIZE</w:delText>
        </w:r>
        <w:r w:rsidRPr="00F35584" w:rsidDel="00D726DC">
          <w:delText>(1..maxRA-OccasionsPerCSIRS))</w:delText>
        </w:r>
        <w:r w:rsidRPr="00F35584" w:rsidDel="00D726DC">
          <w:rPr>
            <w:color w:val="993366"/>
          </w:rPr>
          <w:delText xml:space="preserve"> OF</w:delText>
        </w:r>
        <w:r w:rsidRPr="00F35584" w:rsidDel="00D726DC">
          <w:delText xml:space="preserve"> </w:delText>
        </w:r>
        <w:r w:rsidRPr="00F35584" w:rsidDel="00D726DC">
          <w:rPr>
            <w:color w:val="993366"/>
          </w:rPr>
          <w:delText>INTEGER</w:delText>
        </w:r>
        <w:r w:rsidRPr="00F35584" w:rsidDel="00D726DC">
          <w:delText xml:space="preserve"> (0..maxRA-Occasions-1),</w:delText>
        </w:r>
      </w:del>
    </w:p>
    <w:p w:rsidR="002857E5" w:rsidRPr="00F35584" w:rsidDel="00D726DC" w:rsidRDefault="002857E5" w:rsidP="002857E5">
      <w:pPr>
        <w:pStyle w:val="PL"/>
        <w:rPr>
          <w:del w:id="99" w:author="Chia-Hao Yu (游家豪)" w:date="2018-05-24T17:05:00Z"/>
          <w:color w:val="808080"/>
        </w:rPr>
      </w:pPr>
      <w:del w:id="100" w:author="Chia-Hao Yu (游家豪)" w:date="2018-05-24T17:05:00Z">
        <w:r w:rsidRPr="00F35584" w:rsidDel="00D726DC">
          <w:tab/>
          <w:delText>ra-PreambleIndex</w:delText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rPr>
            <w:color w:val="993366"/>
          </w:rPr>
          <w:delText>INTEGER</w:delText>
        </w:r>
        <w:r w:rsidRPr="00F35584" w:rsidDel="00D726DC">
          <w:delText xml:space="preserve"> (0..63)</w:delText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tab/>
        </w:r>
        <w:r w:rsidRPr="00F35584" w:rsidDel="00D726DC">
          <w:rPr>
            <w:color w:val="993366"/>
          </w:rPr>
          <w:delText>OPTIONAL</w:delText>
        </w:r>
        <w:r w:rsidRPr="00F35584" w:rsidDel="00D726DC">
          <w:delText>,</w:delText>
        </w:r>
        <w:r w:rsidRPr="00F35584" w:rsidDel="00D726DC">
          <w:tab/>
        </w:r>
        <w:r w:rsidRPr="00F35584" w:rsidDel="00D726DC">
          <w:rPr>
            <w:color w:val="808080"/>
          </w:rPr>
          <w:delText>-- Need R</w:delText>
        </w:r>
      </w:del>
    </w:p>
    <w:p w:rsidR="002857E5" w:rsidRPr="00F35584" w:rsidDel="00D726DC" w:rsidRDefault="002857E5" w:rsidP="002857E5">
      <w:pPr>
        <w:pStyle w:val="PL"/>
        <w:rPr>
          <w:del w:id="101" w:author="Chia-Hao Yu (游家豪)" w:date="2018-05-24T17:05:00Z"/>
        </w:rPr>
      </w:pPr>
      <w:del w:id="102" w:author="Chia-Hao Yu (游家豪)" w:date="2018-05-24T17:05:00Z">
        <w:r w:rsidRPr="00F35584" w:rsidDel="00D726DC">
          <w:tab/>
          <w:delText>...</w:delText>
        </w:r>
      </w:del>
    </w:p>
    <w:p w:rsidR="002857E5" w:rsidRPr="00F35584" w:rsidDel="00D726DC" w:rsidRDefault="002857E5" w:rsidP="002857E5">
      <w:pPr>
        <w:pStyle w:val="PL"/>
        <w:rPr>
          <w:del w:id="103" w:author="Chia-Hao Yu (游家豪)" w:date="2018-05-24T17:05:00Z"/>
        </w:rPr>
      </w:pPr>
      <w:del w:id="104" w:author="Chia-Hao Yu (游家豪)" w:date="2018-05-24T17:05:00Z">
        <w:r w:rsidRPr="00F35584" w:rsidDel="00D726DC">
          <w:delText>}</w:delText>
        </w:r>
      </w:del>
    </w:p>
    <w:bookmarkEnd w:id="51"/>
    <w:p w:rsidR="002857E5" w:rsidRPr="00F35584" w:rsidDel="00D726DC" w:rsidRDefault="002857E5" w:rsidP="002857E5">
      <w:pPr>
        <w:pStyle w:val="PL"/>
        <w:rPr>
          <w:del w:id="105" w:author="Chia-Hao Yu (游家豪)" w:date="2018-05-24T17:05:00Z"/>
        </w:rPr>
      </w:pPr>
    </w:p>
    <w:p w:rsidR="002857E5" w:rsidRPr="00F35584" w:rsidDel="00D726DC" w:rsidRDefault="002857E5" w:rsidP="002857E5">
      <w:pPr>
        <w:pStyle w:val="PL"/>
        <w:rPr>
          <w:del w:id="106" w:author="Chia-Hao Yu (游家豪)" w:date="2018-05-24T17:05:00Z"/>
          <w:color w:val="808080"/>
        </w:rPr>
      </w:pPr>
      <w:del w:id="107" w:author="Chia-Hao Yu (游家豪)" w:date="2018-05-24T17:05:00Z">
        <w:r w:rsidRPr="00F35584" w:rsidDel="00D726DC">
          <w:rPr>
            <w:color w:val="808080"/>
          </w:rPr>
          <w:delText>-- TAG-BEAM-FAILURE-RECOVERY-CONFIG-STOP</w:delText>
        </w:r>
      </w:del>
    </w:p>
    <w:p w:rsidR="002857E5" w:rsidRPr="00F35584" w:rsidDel="00D726DC" w:rsidRDefault="002857E5" w:rsidP="002857E5">
      <w:pPr>
        <w:pStyle w:val="PL"/>
        <w:rPr>
          <w:del w:id="108" w:author="Chia-Hao Yu (游家豪)" w:date="2018-05-24T17:05:00Z"/>
          <w:color w:val="808080"/>
        </w:rPr>
      </w:pPr>
      <w:del w:id="109" w:author="Chia-Hao Yu (游家豪)" w:date="2018-05-24T17:05:00Z">
        <w:r w:rsidRPr="00F35584" w:rsidDel="00D726DC">
          <w:rPr>
            <w:color w:val="808080"/>
          </w:rPr>
          <w:delText>-- ASN1STOP</w:delText>
        </w:r>
      </w:del>
    </w:p>
    <w:p w:rsidR="008170DA" w:rsidRDefault="008170DA">
      <w:pPr>
        <w:spacing w:after="120"/>
        <w:rPr>
          <w:rFonts w:ascii="Arial" w:hAnsi="Arial" w:cs="Arial"/>
          <w:b/>
        </w:rPr>
      </w:pPr>
    </w:p>
    <w:tbl>
      <w:tblPr>
        <w:tblW w:w="94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0" w:author="Chia-Hao Yu (游家豪)" w:date="2018-05-24T17:16:00Z">
          <w:tblPr>
            <w:tblW w:w="10431" w:type="dxa"/>
            <w:tblInd w:w="-70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9457"/>
        <w:tblGridChange w:id="111">
          <w:tblGrid>
            <w:gridCol w:w="10431"/>
          </w:tblGrid>
        </w:tblGridChange>
      </w:tblGrid>
      <w:tr w:rsidR="002857E5" w:rsidTr="00787994">
        <w:tc>
          <w:tcPr>
            <w:tcW w:w="9457" w:type="dxa"/>
            <w:shd w:val="clear" w:color="auto" w:fill="auto"/>
            <w:tcPrChange w:id="112" w:author="Chia-Hao Yu (游家豪)" w:date="2018-05-24T17:16:00Z">
              <w:tcPr>
                <w:tcW w:w="10431" w:type="dxa"/>
                <w:shd w:val="clear" w:color="auto" w:fill="auto"/>
              </w:tcPr>
            </w:tcPrChange>
          </w:tcPr>
          <w:p w:rsidR="002857E5" w:rsidRPr="0040018C" w:rsidRDefault="002857E5" w:rsidP="005F06EC">
            <w:pPr>
              <w:pStyle w:val="TAH"/>
              <w:rPr>
                <w:szCs w:val="22"/>
              </w:rPr>
            </w:pPr>
            <w:r w:rsidRPr="0040018C">
              <w:rPr>
                <w:i/>
                <w:szCs w:val="22"/>
              </w:rPr>
              <w:t>BeamFailureRecoveryConfig field descriptions</w:t>
            </w:r>
          </w:p>
        </w:tc>
      </w:tr>
      <w:tr w:rsidR="002857E5" w:rsidTr="00787994">
        <w:tc>
          <w:tcPr>
            <w:tcW w:w="9457" w:type="dxa"/>
            <w:shd w:val="clear" w:color="auto" w:fill="auto"/>
            <w:tcPrChange w:id="113" w:author="Chia-Hao Yu (游家豪)" w:date="2018-05-24T17:16:00Z">
              <w:tcPr>
                <w:tcW w:w="10431" w:type="dxa"/>
                <w:shd w:val="clear" w:color="auto" w:fill="auto"/>
              </w:tcPr>
            </w:tcPrChange>
          </w:tcPr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candidateBeamRSList</w:t>
            </w:r>
          </w:p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A list of reference signals (CSI-RS and/or SSB) identifying the candidate beams for recover</w:t>
            </w:r>
            <w:r w:rsidRPr="0040018C">
              <w:rPr>
                <w:szCs w:val="22"/>
                <w:lang w:val="en-GB"/>
              </w:rPr>
              <w:t>y</w:t>
            </w:r>
            <w:r w:rsidRPr="0040018C">
              <w:rPr>
                <w:szCs w:val="22"/>
              </w:rPr>
              <w:t xml:space="preserve"> and the associated RA parameters</w:t>
            </w:r>
          </w:p>
        </w:tc>
      </w:tr>
      <w:tr w:rsidR="002857E5" w:rsidTr="00787994">
        <w:tc>
          <w:tcPr>
            <w:tcW w:w="9457" w:type="dxa"/>
            <w:shd w:val="clear" w:color="auto" w:fill="auto"/>
            <w:tcPrChange w:id="114" w:author="Chia-Hao Yu (游家豪)" w:date="2018-05-24T17:16:00Z">
              <w:tcPr>
                <w:tcW w:w="10431" w:type="dxa"/>
                <w:shd w:val="clear" w:color="auto" w:fill="auto"/>
              </w:tcPr>
            </w:tcPrChange>
          </w:tcPr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candidateBeamThreshold</w:t>
            </w:r>
          </w:p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L1-RSRP threshold used for determining whether a candidate beam may be used by the UE to attempt contention free Random Access to recover from beam failure. The signalled threshold is applied directly for SSB</w:t>
            </w:r>
            <w:r w:rsidRPr="0040018C">
              <w:rPr>
                <w:szCs w:val="22"/>
                <w:lang w:val="en-GB"/>
              </w:rPr>
              <w:t>;</w:t>
            </w:r>
            <w:r w:rsidRPr="0040018C">
              <w:rPr>
                <w:szCs w:val="22"/>
              </w:rPr>
              <w:t xml:space="preserve"> a threshold for CSI-RS is determined by linearly scaling singalled value based on Pc_ss corresponding to the CSI-RS resource. (see FFS_Specification, FFS_Section)</w:t>
            </w:r>
          </w:p>
        </w:tc>
      </w:tr>
      <w:tr w:rsidR="002857E5" w:rsidTr="00787994">
        <w:tc>
          <w:tcPr>
            <w:tcW w:w="9457" w:type="dxa"/>
            <w:shd w:val="clear" w:color="auto" w:fill="auto"/>
            <w:tcPrChange w:id="115" w:author="Chia-Hao Yu (游家豪)" w:date="2018-05-24T17:16:00Z">
              <w:tcPr>
                <w:tcW w:w="10431" w:type="dxa"/>
                <w:shd w:val="clear" w:color="auto" w:fill="auto"/>
              </w:tcPr>
            </w:tcPrChange>
          </w:tcPr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ra-ssb-OccasionMaskIndex</w:t>
            </w:r>
          </w:p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Explicitly signalled PRACH Mask Index for RA Resource selection in TS 36.321. The mask is valid for all SSB resources</w:t>
            </w:r>
          </w:p>
        </w:tc>
      </w:tr>
      <w:tr w:rsidR="002857E5" w:rsidTr="00787994">
        <w:tc>
          <w:tcPr>
            <w:tcW w:w="9457" w:type="dxa"/>
            <w:shd w:val="clear" w:color="auto" w:fill="auto"/>
            <w:tcPrChange w:id="116" w:author="Chia-Hao Yu (游家豪)" w:date="2018-05-24T17:16:00Z">
              <w:tcPr>
                <w:tcW w:w="10431" w:type="dxa"/>
                <w:shd w:val="clear" w:color="auto" w:fill="auto"/>
              </w:tcPr>
            </w:tcPrChange>
          </w:tcPr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rach-ConfigBFR</w:t>
            </w:r>
          </w:p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Configuration of contention free random access occasions for BFR</w:t>
            </w:r>
          </w:p>
        </w:tc>
      </w:tr>
      <w:tr w:rsidR="002857E5" w:rsidRPr="00E71754" w:rsidTr="00787994">
        <w:tc>
          <w:tcPr>
            <w:tcW w:w="9457" w:type="dxa"/>
            <w:shd w:val="clear" w:color="auto" w:fill="auto"/>
            <w:tcPrChange w:id="117" w:author="Chia-Hao Yu (游家豪)" w:date="2018-05-24T17:16:00Z">
              <w:tcPr>
                <w:tcW w:w="10431" w:type="dxa"/>
                <w:shd w:val="clear" w:color="auto" w:fill="auto"/>
              </w:tcPr>
            </w:tcPrChange>
          </w:tcPr>
          <w:p w:rsidR="002857E5" w:rsidRPr="00E71754" w:rsidRDefault="002857E5" w:rsidP="005F06EC">
            <w:pPr>
              <w:pStyle w:val="TAL"/>
              <w:rPr>
                <w:szCs w:val="22"/>
                <w:rPrChange w:id="118" w:author="Chia-Hao Yu (游家豪)" w:date="2018-05-25T12:44:00Z">
                  <w:rPr>
                    <w:szCs w:val="22"/>
                  </w:rPr>
                </w:rPrChange>
              </w:rPr>
            </w:pPr>
            <w:r w:rsidRPr="00E71754">
              <w:rPr>
                <w:b/>
                <w:i/>
                <w:szCs w:val="22"/>
                <w:rPrChange w:id="119" w:author="Chia-Hao Yu (游家豪)" w:date="2018-05-25T12:44:00Z">
                  <w:rPr>
                    <w:b/>
                    <w:i/>
                    <w:szCs w:val="22"/>
                  </w:rPr>
                </w:rPrChange>
              </w:rPr>
              <w:t>recoverySearchSpaceId</w:t>
            </w:r>
          </w:p>
          <w:p w:rsidR="002857E5" w:rsidRPr="00E71754" w:rsidRDefault="002857E5" w:rsidP="005F06EC">
            <w:pPr>
              <w:pStyle w:val="TAL"/>
              <w:rPr>
                <w:szCs w:val="22"/>
                <w:rPrChange w:id="120" w:author="Chia-Hao Yu (游家豪)" w:date="2018-05-25T12:44:00Z">
                  <w:rPr>
                    <w:szCs w:val="22"/>
                  </w:rPr>
                </w:rPrChange>
              </w:rPr>
            </w:pPr>
            <w:r w:rsidRPr="00E71754">
              <w:rPr>
                <w:szCs w:val="22"/>
                <w:rPrChange w:id="121" w:author="Chia-Hao Yu (游家豪)" w:date="2018-05-25T12:44:00Z">
                  <w:rPr>
                    <w:szCs w:val="22"/>
                    <w:highlight w:val="yellow"/>
                  </w:rPr>
                </w:rPrChange>
              </w:rPr>
              <w:t>Search space to use for BFR RAR. If the field is absent, the UE uses the initial Serach Space (SearchSpaceId = 0).</w:t>
            </w:r>
          </w:p>
        </w:tc>
      </w:tr>
      <w:tr w:rsidR="002857E5" w:rsidTr="00787994">
        <w:tc>
          <w:tcPr>
            <w:tcW w:w="9457" w:type="dxa"/>
            <w:shd w:val="clear" w:color="auto" w:fill="auto"/>
            <w:tcPrChange w:id="122" w:author="Chia-Hao Yu (游家豪)" w:date="2018-05-24T17:16:00Z">
              <w:tcPr>
                <w:tcW w:w="10431" w:type="dxa"/>
                <w:shd w:val="clear" w:color="auto" w:fill="auto"/>
              </w:tcPr>
            </w:tcPrChange>
          </w:tcPr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ssb-perRACH-Occasion</w:t>
            </w:r>
          </w:p>
          <w:p w:rsidR="002857E5" w:rsidRPr="0040018C" w:rsidRDefault="002857E5" w:rsidP="005F06EC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Number of SSBs per RACH occasion (L1 parameter 'SSB-per-rach-occasion')</w:t>
            </w:r>
          </w:p>
        </w:tc>
      </w:tr>
    </w:tbl>
    <w:p w:rsidR="002857E5" w:rsidDel="00787994" w:rsidRDefault="002857E5" w:rsidP="00787994">
      <w:pPr>
        <w:jc w:val="left"/>
        <w:rPr>
          <w:del w:id="123" w:author="Chia-Hao Yu (游家豪)" w:date="2018-05-24T17:06:00Z"/>
          <w:rFonts w:ascii="Arial" w:hAnsi="Arial" w:cs="Arial"/>
          <w:b/>
        </w:rPr>
      </w:pPr>
    </w:p>
    <w:p w:rsidR="00787994" w:rsidRDefault="00787994">
      <w:pPr>
        <w:spacing w:after="120"/>
        <w:rPr>
          <w:ins w:id="124" w:author="Chia-Hao Yu (游家豪)" w:date="2018-05-24T17:17:00Z"/>
          <w:rFonts w:ascii="Arial" w:hAnsi="Arial" w:cs="Arial"/>
          <w:b/>
        </w:rPr>
      </w:pPr>
    </w:p>
    <w:p w:rsidR="00787994" w:rsidRDefault="00787994" w:rsidP="00787994">
      <w:pPr>
        <w:jc w:val="left"/>
        <w:rPr>
          <w:ins w:id="125" w:author="Chia-Hao Yu (游家豪)" w:date="2018-05-25T12:42:00Z"/>
          <w:rFonts w:ascii="Arial" w:hAnsi="Arial" w:cs="Arial"/>
        </w:rPr>
      </w:pPr>
      <w:ins w:id="126" w:author="Chia-Hao Yu (游家豪)" w:date="2018-05-24T17:17:00Z">
        <w:r>
          <w:rPr>
            <w:rFonts w:ascii="Arial" w:hAnsi="Arial" w:cs="Arial"/>
          </w:rPr>
          <w:t>After discussion, RAN1</w:t>
        </w:r>
      </w:ins>
      <w:ins w:id="127" w:author="Chia-Hao Yu (游家豪)" w:date="2018-05-24T17:18:00Z">
        <w:r>
          <w:rPr>
            <w:rFonts w:ascii="Arial" w:hAnsi="Arial" w:cs="Arial"/>
          </w:rPr>
          <w:t xml:space="preserve"> </w:t>
        </w:r>
      </w:ins>
      <w:ins w:id="128" w:author="Chia-Hao Yu (游家豪)" w:date="2018-05-24T17:17:00Z">
        <w:r>
          <w:rPr>
            <w:rFonts w:ascii="Arial" w:hAnsi="Arial" w:cs="Arial"/>
          </w:rPr>
          <w:t>reached the following agreement:</w:t>
        </w:r>
      </w:ins>
    </w:p>
    <w:p w:rsidR="003D37EC" w:rsidRDefault="003D37EC" w:rsidP="00787994">
      <w:pPr>
        <w:jc w:val="left"/>
        <w:rPr>
          <w:ins w:id="129" w:author="Chia-Hao Yu (游家豪)" w:date="2018-05-24T17:17:00Z"/>
          <w:rFonts w:ascii="Arial" w:hAnsi="Arial" w:cs="Arial"/>
        </w:rPr>
      </w:pPr>
      <w:ins w:id="130" w:author="Chia-Hao Yu (游家豪)" w:date="2018-05-25T12:42:00Z">
        <w:r w:rsidRPr="003D37EC">
          <w:rPr>
            <w:rFonts w:ascii="Arial" w:hAnsi="Arial" w:cs="Arial"/>
            <w:highlight w:val="green"/>
            <w:rPrChange w:id="131" w:author="Chia-Hao Yu (游家豪)" w:date="2018-05-25T12:42:00Z">
              <w:rPr>
                <w:rFonts w:ascii="Arial" w:hAnsi="Arial" w:cs="Arial"/>
              </w:rPr>
            </w:rPrChange>
          </w:rPr>
          <w:t>Agreement:</w:t>
        </w:r>
      </w:ins>
    </w:p>
    <w:p w:rsidR="00787994" w:rsidRPr="00787994" w:rsidRDefault="003D37EC" w:rsidP="00787994">
      <w:pPr>
        <w:widowControl/>
        <w:numPr>
          <w:ilvl w:val="0"/>
          <w:numId w:val="1"/>
        </w:numPr>
        <w:wordWrap/>
        <w:autoSpaceDE/>
        <w:autoSpaceDN/>
        <w:spacing w:after="0" w:line="240" w:lineRule="auto"/>
        <w:jc w:val="left"/>
        <w:rPr>
          <w:ins w:id="132" w:author="Chia-Hao Yu (游家豪)" w:date="2018-05-24T17:17:00Z"/>
          <w:rFonts w:ascii="Arial" w:hAnsi="Arial" w:cs="Arial"/>
          <w:rPrChange w:id="133" w:author="Chia-Hao Yu (游家豪)" w:date="2018-05-24T17:18:00Z">
            <w:rPr>
              <w:ins w:id="134" w:author="Chia-Hao Yu (游家豪)" w:date="2018-05-24T17:17:00Z"/>
              <w:rFonts w:ascii="Arial" w:hAnsi="Arial" w:cs="Arial"/>
              <w:sz w:val="24"/>
              <w:szCs w:val="24"/>
            </w:rPr>
          </w:rPrChange>
        </w:rPr>
      </w:pPr>
      <w:ins w:id="135" w:author="Chia-Hao Yu (游家豪)" w:date="2018-05-25T12:40:00Z">
        <w:r>
          <w:rPr>
            <w:rFonts w:ascii="Arial" w:hAnsi="Arial" w:cs="Arial"/>
          </w:rPr>
          <w:t>(</w:t>
        </w:r>
        <w:bookmarkStart w:id="136" w:name="_GoBack"/>
        <w:r w:rsidRPr="009432AF">
          <w:rPr>
            <w:rFonts w:ascii="Arial" w:eastAsia="Batang" w:hAnsi="Arial" w:cs="Arial"/>
            <w:kern w:val="0"/>
            <w:szCs w:val="20"/>
            <w:highlight w:val="darkYellow"/>
            <w:lang w:val="en-GB" w:eastAsia="x-none"/>
            <w:rPrChange w:id="137" w:author="Chia-Hao Yu (游家豪)" w:date="2018-05-25T12:54:00Z">
              <w:rPr>
                <w:rFonts w:ascii="Arial" w:hAnsi="Arial" w:cs="Arial"/>
              </w:rPr>
            </w:rPrChange>
          </w:rPr>
          <w:t>Working assumption</w:t>
        </w:r>
        <w:bookmarkEnd w:id="136"/>
        <w:r>
          <w:rPr>
            <w:rFonts w:ascii="Arial" w:hAnsi="Arial" w:cs="Arial"/>
          </w:rPr>
          <w:t xml:space="preserve">) </w:t>
        </w:r>
      </w:ins>
      <w:ins w:id="138" w:author="Chia-Hao Yu (游家豪)" w:date="2018-05-24T17:17:00Z">
        <w:r w:rsidR="00787994" w:rsidRPr="00787994">
          <w:rPr>
            <w:rFonts w:ascii="Arial" w:hAnsi="Arial" w:cs="Arial"/>
            <w:rPrChange w:id="139" w:author="Chia-Hao Yu (游家豪)" w:date="2018-05-24T17:18:00Z">
              <w:rPr>
                <w:rFonts w:ascii="Arial" w:hAnsi="Arial" w:cs="Arial"/>
                <w:sz w:val="24"/>
                <w:szCs w:val="24"/>
              </w:rPr>
            </w:rPrChange>
          </w:rPr>
          <w:t xml:space="preserve">If either CORESET associated with SearchSpace-BFR or SearchSpace-BFR is not configured, UE assumes contention-free PRACH BFR is not performed. </w:t>
        </w:r>
      </w:ins>
    </w:p>
    <w:p w:rsidR="00787994" w:rsidRPr="00787994" w:rsidRDefault="00787994" w:rsidP="00787994">
      <w:pPr>
        <w:widowControl/>
        <w:numPr>
          <w:ilvl w:val="1"/>
          <w:numId w:val="1"/>
        </w:numPr>
        <w:wordWrap/>
        <w:autoSpaceDE/>
        <w:autoSpaceDN/>
        <w:spacing w:after="0" w:line="240" w:lineRule="auto"/>
        <w:jc w:val="left"/>
        <w:rPr>
          <w:ins w:id="140" w:author="Chia-Hao Yu (游家豪)" w:date="2018-05-24T17:17:00Z"/>
          <w:rFonts w:ascii="Arial" w:hAnsi="Arial" w:cs="Arial"/>
          <w:rPrChange w:id="141" w:author="Chia-Hao Yu (游家豪)" w:date="2018-05-24T17:18:00Z">
            <w:rPr>
              <w:ins w:id="142" w:author="Chia-Hao Yu (游家豪)" w:date="2018-05-24T17:17:00Z"/>
              <w:rFonts w:ascii="Arial" w:hAnsi="Arial" w:cs="Arial"/>
              <w:sz w:val="24"/>
              <w:szCs w:val="24"/>
            </w:rPr>
          </w:rPrChange>
        </w:rPr>
      </w:pPr>
      <w:ins w:id="143" w:author="Chia-Hao Yu (游家豪)" w:date="2018-05-24T17:17:00Z">
        <w:r w:rsidRPr="00787994">
          <w:rPr>
            <w:rFonts w:ascii="Arial" w:hAnsi="Arial" w:cs="Arial"/>
            <w:rPrChange w:id="144" w:author="Chia-Hao Yu (游家豪)" w:date="2018-05-24T17:18:00Z">
              <w:rPr>
                <w:rFonts w:ascii="Arial" w:hAnsi="Arial" w:cs="Arial"/>
                <w:sz w:val="24"/>
                <w:szCs w:val="24"/>
              </w:rPr>
            </w:rPrChange>
          </w:rPr>
          <w:t>In this case, SearchSpace-0 or CORESET-0 is not used for monitoring contention-free PRACH BFR response.</w:t>
        </w:r>
      </w:ins>
    </w:p>
    <w:p w:rsidR="00787994" w:rsidRPr="00787994" w:rsidRDefault="00787994" w:rsidP="00787994">
      <w:pPr>
        <w:widowControl/>
        <w:numPr>
          <w:ilvl w:val="0"/>
          <w:numId w:val="1"/>
        </w:numPr>
        <w:wordWrap/>
        <w:autoSpaceDE/>
        <w:autoSpaceDN/>
        <w:spacing w:after="0" w:line="240" w:lineRule="auto"/>
        <w:jc w:val="left"/>
        <w:rPr>
          <w:ins w:id="145" w:author="Chia-Hao Yu (游家豪)" w:date="2018-05-24T17:17:00Z"/>
          <w:rFonts w:ascii="Arial" w:hAnsi="Arial" w:cs="Arial"/>
          <w:rPrChange w:id="146" w:author="Chia-Hao Yu (游家豪)" w:date="2018-05-24T17:19:00Z">
            <w:rPr>
              <w:ins w:id="147" w:author="Chia-Hao Yu (游家豪)" w:date="2018-05-24T17:17:00Z"/>
              <w:rFonts w:ascii="Arial" w:hAnsi="Arial" w:cs="Arial"/>
              <w:b/>
            </w:rPr>
          </w:rPrChange>
        </w:rPr>
        <w:pPrChange w:id="148" w:author="Chia-Hao Yu (游家豪)" w:date="2018-05-24T17:19:00Z">
          <w:pPr>
            <w:spacing w:after="120"/>
          </w:pPr>
        </w:pPrChange>
      </w:pPr>
      <w:ins w:id="149" w:author="Chia-Hao Yu (游家豪)" w:date="2018-05-24T17:17:00Z">
        <w:r w:rsidRPr="00787994">
          <w:rPr>
            <w:rFonts w:ascii="Arial" w:hAnsi="Arial" w:cs="Arial"/>
            <w:rPrChange w:id="150" w:author="Chia-Hao Yu (游家豪)" w:date="2018-05-24T17:18:00Z">
              <w:rPr>
                <w:rFonts w:ascii="Arial" w:hAnsi="Arial" w:cs="Arial"/>
                <w:sz w:val="24"/>
                <w:szCs w:val="24"/>
              </w:rPr>
            </w:rPrChange>
          </w:rPr>
          <w:t>If either CORESET associated with SearchSpace-BFR or SearchSpace-BFR is not configured, UE can still perform contention-based PRACH BFR based on configuration.</w:t>
        </w:r>
      </w:ins>
    </w:p>
    <w:p w:rsidR="002857E5" w:rsidRDefault="002857E5">
      <w:pPr>
        <w:spacing w:after="120"/>
        <w:rPr>
          <w:rFonts w:ascii="Arial" w:hAnsi="Arial" w:cs="Arial"/>
          <w:b/>
        </w:rPr>
      </w:pPr>
    </w:p>
    <w:p w:rsidR="001974D3" w:rsidRDefault="00056BC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:rsidR="001974D3" w:rsidRDefault="00056BC2" w:rsidP="00056BC2">
      <w:pPr>
        <w:spacing w:after="120"/>
        <w:jc w:val="left"/>
        <w:rPr>
          <w:rFonts w:ascii="Arial" w:hAnsi="Arial" w:cs="Arial"/>
        </w:rPr>
      </w:pPr>
      <w:r>
        <w:rPr>
          <w:rFonts w:ascii="Arial" w:hAnsi="Arial" w:cs="Arial"/>
        </w:rPr>
        <w:t>RAN</w:t>
      </w:r>
      <w:del w:id="151" w:author="Chia-Hao Yu (游家豪)" w:date="2018-05-24T17:06:00Z">
        <w:r w:rsidDel="00D726DC">
          <w:rPr>
            <w:rFonts w:ascii="Arial" w:hAnsi="Arial" w:cs="Arial"/>
          </w:rPr>
          <w:delText>2</w:delText>
        </w:r>
      </w:del>
      <w:ins w:id="152" w:author="Chia-Hao Yu (游家豪)" w:date="2018-05-24T17:06:00Z">
        <w:r w:rsidR="00D726DC">
          <w:rPr>
            <w:rFonts w:ascii="Arial" w:hAnsi="Arial" w:cs="Arial"/>
          </w:rPr>
          <w:t>1 kindly asks RAN2 to take into account the above RAN1 agreements in their design.</w:t>
        </w:r>
      </w:ins>
      <w:del w:id="153" w:author="Chia-Hao Yu (游家豪)" w:date="2018-05-24T17:07:00Z">
        <w:r w:rsidDel="00D726DC">
          <w:rPr>
            <w:rFonts w:ascii="Arial" w:hAnsi="Arial" w:cs="Arial"/>
          </w:rPr>
          <w:delText xml:space="preserve"> </w:delText>
        </w:r>
        <w:r w:rsidR="001D12D2" w:rsidDel="00D726DC">
          <w:rPr>
            <w:rFonts w:ascii="Arial" w:hAnsi="Arial" w:cs="Arial"/>
          </w:rPr>
          <w:delText>invites</w:delText>
        </w:r>
        <w:r w:rsidDel="00D726DC">
          <w:rPr>
            <w:rFonts w:ascii="Arial" w:hAnsi="Arial" w:cs="Arial"/>
          </w:rPr>
          <w:delText xml:space="preserve"> RAN1 </w:delText>
        </w:r>
        <w:r w:rsidDel="00D726DC">
          <w:rPr>
            <w:rFonts w:ascii="Arial" w:hAnsi="Arial" w:cs="Arial" w:hint="eastAsia"/>
          </w:rPr>
          <w:delText xml:space="preserve">to check whether </w:delText>
        </w:r>
        <w:r w:rsidRPr="001D12D2" w:rsidDel="00D726DC">
          <w:rPr>
            <w:rFonts w:ascii="Arial" w:hAnsi="Arial" w:cs="Arial" w:hint="eastAsia"/>
          </w:rPr>
          <w:delText xml:space="preserve">the </w:delText>
        </w:r>
        <w:r w:rsidDel="00D726DC">
          <w:rPr>
            <w:rFonts w:ascii="Arial" w:hAnsi="Arial" w:cs="Arial" w:hint="eastAsia"/>
          </w:rPr>
          <w:delText>csi-RS-</w:delText>
        </w:r>
        <w:r w:rsidRPr="001D12D2" w:rsidDel="00D726DC">
          <w:rPr>
            <w:rFonts w:ascii="Arial" w:hAnsi="Arial" w:cs="Arial" w:hint="eastAsia"/>
          </w:rPr>
          <w:delText>f</w:delText>
        </w:r>
        <w:r w:rsidDel="00D726DC">
          <w:rPr>
            <w:rFonts w:ascii="Arial" w:hAnsi="Arial" w:cs="Arial" w:hint="eastAsia"/>
          </w:rPr>
          <w:delText xml:space="preserve">or-tracking IE </w:delText>
        </w:r>
        <w:r w:rsidR="001D12D2" w:rsidDel="00D726DC">
          <w:rPr>
            <w:rFonts w:ascii="Arial" w:hAnsi="Arial" w:cs="Arial"/>
          </w:rPr>
          <w:delText xml:space="preserve">should actually be part of the </w:delText>
        </w:r>
        <w:r w:rsidDel="00D726DC">
          <w:rPr>
            <w:rFonts w:ascii="Arial" w:hAnsi="Arial" w:cs="Arial" w:hint="eastAsia"/>
          </w:rPr>
          <w:delText>TCI-State IE</w:delText>
        </w:r>
        <w:r w:rsidR="001D12D2" w:rsidDel="00D726DC">
          <w:rPr>
            <w:rFonts w:ascii="Arial" w:hAnsi="Arial" w:cs="Arial"/>
          </w:rPr>
          <w:delText xml:space="preserve"> </w:delText>
        </w:r>
        <w:r w:rsidR="00791B11" w:rsidDel="00D726DC">
          <w:rPr>
            <w:rFonts w:ascii="Arial" w:hAnsi="Arial" w:cs="Arial"/>
          </w:rPr>
          <w:delText xml:space="preserve">(and in case provide justification and/or reference to </w:delText>
        </w:r>
        <w:r w:rsidR="00791B11" w:rsidRPr="00791B11" w:rsidDel="00D726DC">
          <w:rPr>
            <w:rFonts w:ascii="Arial" w:hAnsi="Arial" w:cs="Arial"/>
          </w:rPr>
          <w:delText xml:space="preserve">a section of their specification) </w:delText>
        </w:r>
        <w:r w:rsidR="001D12D2" w:rsidDel="00D726DC">
          <w:rPr>
            <w:rFonts w:ascii="Arial" w:hAnsi="Arial" w:cs="Arial"/>
          </w:rPr>
          <w:delText>or whether it can be removed and</w:delText>
        </w:r>
        <w:r w:rsidDel="00D726DC">
          <w:rPr>
            <w:rFonts w:ascii="Arial" w:hAnsi="Arial" w:cs="Arial"/>
          </w:rPr>
          <w:delText xml:space="preserve"> placed somewhere</w:delText>
        </w:r>
        <w:r w:rsidR="00164108" w:rsidDel="00D726DC">
          <w:rPr>
            <w:rFonts w:ascii="Arial" w:hAnsi="Arial" w:cs="Arial"/>
          </w:rPr>
          <w:delText xml:space="preserve"> else</w:delText>
        </w:r>
        <w:r w:rsidR="00791B11" w:rsidDel="00D726DC">
          <w:rPr>
            <w:rFonts w:ascii="Arial" w:hAnsi="Arial" w:cs="Arial"/>
          </w:rPr>
          <w:delText>,</w:delText>
        </w:r>
        <w:r w:rsidDel="00D726DC">
          <w:rPr>
            <w:rFonts w:ascii="Arial" w:hAnsi="Arial" w:cs="Arial"/>
          </w:rPr>
          <w:delText xml:space="preserve"> if needed.</w:delText>
        </w:r>
      </w:del>
    </w:p>
    <w:p w:rsidR="00056BC2" w:rsidRPr="00056BC2" w:rsidRDefault="00056BC2" w:rsidP="00056BC2">
      <w:pPr>
        <w:spacing w:after="120"/>
        <w:jc w:val="left"/>
        <w:rPr>
          <w:rFonts w:ascii="Arial" w:hAnsi="Arial" w:cs="Arial"/>
        </w:rPr>
      </w:pPr>
    </w:p>
    <w:p w:rsidR="001974D3" w:rsidRDefault="00056BC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ins w:id="154" w:author="Chia-Hao Yu (游家豪)" w:date="2018-05-24T17:12:00Z">
        <w:r w:rsidR="00D726DC">
          <w:rPr>
            <w:rFonts w:ascii="Arial" w:hAnsi="Arial" w:cs="Arial"/>
            <w:b/>
          </w:rPr>
          <w:t>1</w:t>
        </w:r>
      </w:ins>
      <w:del w:id="155" w:author="Chia-Hao Yu (游家豪)" w:date="2018-05-24T17:12:00Z">
        <w:r w:rsidDel="00D726DC">
          <w:rPr>
            <w:rFonts w:ascii="Arial" w:hAnsi="Arial" w:cs="Arial"/>
            <w:b/>
          </w:rPr>
          <w:delText>2</w:delText>
        </w:r>
      </w:del>
      <w:r>
        <w:rPr>
          <w:rFonts w:ascii="Arial" w:hAnsi="Arial" w:cs="Arial"/>
          <w:b/>
        </w:rPr>
        <w:t xml:space="preserve"> Meetings:</w:t>
      </w:r>
    </w:p>
    <w:p w:rsidR="001974D3" w:rsidRDefault="00056BC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del w:id="156" w:author="Chia-Hao Yu (游家豪)" w:date="2018-05-24T17:06:00Z">
        <w:r w:rsidDel="00D726DC">
          <w:rPr>
            <w:rFonts w:ascii="Arial" w:hAnsi="Arial" w:cs="Arial"/>
            <w:bCs/>
          </w:rPr>
          <w:delText xml:space="preserve">WG2 </w:delText>
        </w:r>
      </w:del>
      <w:ins w:id="157" w:author="Chia-Hao Yu (游家豪)" w:date="2018-05-24T17:06:00Z">
        <w:r w:rsidR="00D726DC">
          <w:rPr>
            <w:rFonts w:ascii="Arial" w:hAnsi="Arial" w:cs="Arial"/>
            <w:bCs/>
          </w:rPr>
          <w:t>WG</w:t>
        </w:r>
        <w:r w:rsidR="00D726DC">
          <w:rPr>
            <w:rFonts w:ascii="Arial" w:hAnsi="Arial" w:cs="Arial"/>
            <w:bCs/>
          </w:rPr>
          <w:t>1</w:t>
        </w:r>
        <w:r w:rsidR="00D726DC">
          <w:rPr>
            <w:rFonts w:ascii="Arial" w:hAnsi="Arial" w:cs="Arial"/>
            <w:bCs/>
          </w:rPr>
          <w:t xml:space="preserve"> </w:t>
        </w:r>
      </w:ins>
      <w:r>
        <w:rPr>
          <w:rFonts w:ascii="Arial" w:hAnsi="Arial" w:cs="Arial"/>
          <w:bCs/>
        </w:rPr>
        <w:t>#</w:t>
      </w:r>
      <w:ins w:id="158" w:author="Chia-Hao Yu (游家豪)" w:date="2018-05-24T17:10:00Z">
        <w:r w:rsidR="00D726DC">
          <w:rPr>
            <w:rFonts w:ascii="Arial" w:hAnsi="Arial" w:cs="Arial"/>
            <w:bCs/>
          </w:rPr>
          <w:t>94</w:t>
        </w:r>
      </w:ins>
      <w:del w:id="159" w:author="Chia-Hao Yu (游家豪)" w:date="2018-05-24T17:10:00Z">
        <w:r w:rsidDel="00D726DC">
          <w:rPr>
            <w:rFonts w:ascii="Arial" w:hAnsi="Arial" w:cs="Arial"/>
            <w:bCs/>
          </w:rPr>
          <w:delText>102</w:delText>
        </w:r>
      </w:del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2018.</w:t>
      </w:r>
      <w:del w:id="160" w:author="Chia-Hao Yu (游家豪)" w:date="2018-05-24T17:10:00Z">
        <w:r w:rsidDel="00D726DC">
          <w:rPr>
            <w:rFonts w:ascii="Arial" w:hAnsi="Arial" w:cs="Arial"/>
            <w:bCs/>
          </w:rPr>
          <w:delText>05</w:delText>
        </w:r>
      </w:del>
      <w:ins w:id="161" w:author="Chia-Hao Yu (游家豪)" w:date="2018-05-24T17:10:00Z">
        <w:r w:rsidR="00D726DC">
          <w:rPr>
            <w:rFonts w:ascii="Arial" w:hAnsi="Arial" w:cs="Arial"/>
            <w:bCs/>
          </w:rPr>
          <w:t>0</w:t>
        </w:r>
        <w:r w:rsidR="00D726DC">
          <w:rPr>
            <w:rFonts w:ascii="Arial" w:hAnsi="Arial" w:cs="Arial"/>
            <w:bCs/>
          </w:rPr>
          <w:t>8</w:t>
        </w:r>
      </w:ins>
      <w:r>
        <w:rPr>
          <w:rFonts w:ascii="Arial" w:hAnsi="Arial" w:cs="Arial"/>
          <w:bCs/>
        </w:rPr>
        <w:t>.</w:t>
      </w:r>
      <w:del w:id="162" w:author="Chia-Hao Yu (游家豪)" w:date="2018-05-24T17:10:00Z">
        <w:r w:rsidDel="00D726DC">
          <w:rPr>
            <w:rFonts w:ascii="Arial" w:hAnsi="Arial" w:cs="Arial"/>
            <w:bCs/>
          </w:rPr>
          <w:delText xml:space="preserve">21 </w:delText>
        </w:r>
      </w:del>
      <w:ins w:id="163" w:author="Chia-Hao Yu (游家豪)" w:date="2018-05-24T17:10:00Z">
        <w:r w:rsidR="00D726DC">
          <w:rPr>
            <w:rFonts w:ascii="Arial" w:hAnsi="Arial" w:cs="Arial"/>
            <w:bCs/>
          </w:rPr>
          <w:t>2</w:t>
        </w:r>
        <w:r w:rsidR="00D726DC">
          <w:rPr>
            <w:rFonts w:ascii="Arial" w:hAnsi="Arial" w:cs="Arial"/>
            <w:bCs/>
          </w:rPr>
          <w:t>0</w:t>
        </w:r>
        <w:r w:rsidR="00D726DC">
          <w:rPr>
            <w:rFonts w:ascii="Arial" w:hAnsi="Arial" w:cs="Arial"/>
            <w:bCs/>
          </w:rPr>
          <w:t xml:space="preserve"> </w:t>
        </w:r>
      </w:ins>
      <w:r>
        <w:rPr>
          <w:rFonts w:ascii="Arial" w:hAnsi="Arial" w:cs="Arial"/>
          <w:bCs/>
        </w:rPr>
        <w:t>– 2018.</w:t>
      </w:r>
      <w:del w:id="164" w:author="Chia-Hao Yu (游家豪)" w:date="2018-05-24T17:10:00Z">
        <w:r w:rsidDel="00D726DC">
          <w:rPr>
            <w:rFonts w:ascii="Arial" w:hAnsi="Arial" w:cs="Arial"/>
            <w:bCs/>
          </w:rPr>
          <w:delText>05</w:delText>
        </w:r>
      </w:del>
      <w:ins w:id="165" w:author="Chia-Hao Yu (游家豪)" w:date="2018-05-24T17:10:00Z">
        <w:r w:rsidR="00D726DC">
          <w:rPr>
            <w:rFonts w:ascii="Arial" w:hAnsi="Arial" w:cs="Arial"/>
            <w:bCs/>
          </w:rPr>
          <w:t>0</w:t>
        </w:r>
        <w:r w:rsidR="00D726DC">
          <w:rPr>
            <w:rFonts w:ascii="Arial" w:hAnsi="Arial" w:cs="Arial"/>
            <w:bCs/>
          </w:rPr>
          <w:t>8</w:t>
        </w:r>
      </w:ins>
      <w:r>
        <w:rPr>
          <w:rFonts w:ascii="Arial" w:hAnsi="Arial" w:cs="Arial"/>
          <w:bCs/>
        </w:rPr>
        <w:t>.</w:t>
      </w:r>
      <w:del w:id="166" w:author="Chia-Hao Yu (游家豪)" w:date="2018-05-24T17:11:00Z">
        <w:r w:rsidDel="00D726DC">
          <w:rPr>
            <w:rFonts w:ascii="Arial" w:hAnsi="Arial" w:cs="Arial"/>
            <w:bCs/>
          </w:rPr>
          <w:delText>25</w:delText>
        </w:r>
      </w:del>
      <w:ins w:id="167" w:author="Chia-Hao Yu (游家豪)" w:date="2018-05-24T17:11:00Z">
        <w:r w:rsidR="00D726DC">
          <w:rPr>
            <w:rFonts w:ascii="Arial" w:hAnsi="Arial" w:cs="Arial"/>
            <w:bCs/>
          </w:rPr>
          <w:t>2</w:t>
        </w:r>
        <w:r w:rsidR="00D726DC">
          <w:rPr>
            <w:rFonts w:ascii="Arial" w:hAnsi="Arial" w:cs="Arial"/>
            <w:bCs/>
          </w:rPr>
          <w:t>4</w:t>
        </w:r>
      </w:ins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del w:id="168" w:author="Chia-Hao Yu (游家豪)" w:date="2018-05-24T17:11:00Z">
        <w:r w:rsidDel="00D726DC">
          <w:rPr>
            <w:rFonts w:ascii="Arial" w:hAnsi="Arial" w:cs="Arial"/>
            <w:bCs/>
          </w:rPr>
          <w:delText>Busan</w:delText>
        </w:r>
      </w:del>
      <w:ins w:id="169" w:author="Chia-Hao Yu (游家豪)" w:date="2018-05-24T17:11:00Z">
        <w:r w:rsidR="00D726DC">
          <w:rPr>
            <w:rFonts w:ascii="Arial" w:hAnsi="Arial" w:cs="Arial"/>
            <w:bCs/>
          </w:rPr>
          <w:t>Gothenburg</w:t>
        </w:r>
      </w:ins>
      <w:r>
        <w:rPr>
          <w:rFonts w:ascii="Arial" w:hAnsi="Arial" w:cs="Arial"/>
          <w:bCs/>
        </w:rPr>
        <w:t xml:space="preserve">, </w:t>
      </w:r>
      <w:del w:id="170" w:author="Chia-Hao Yu (游家豪)" w:date="2018-05-24T17:11:00Z">
        <w:r w:rsidDel="00D726DC">
          <w:rPr>
            <w:rFonts w:ascii="Arial" w:hAnsi="Arial" w:cs="Arial"/>
            <w:bCs/>
          </w:rPr>
          <w:delText>South Korea</w:delText>
        </w:r>
      </w:del>
      <w:ins w:id="171" w:author="Chia-Hao Yu (游家豪)" w:date="2018-05-24T17:11:00Z">
        <w:r w:rsidR="00D726DC">
          <w:rPr>
            <w:rFonts w:ascii="Arial" w:hAnsi="Arial" w:cs="Arial"/>
            <w:bCs/>
          </w:rPr>
          <w:t>Sweden</w:t>
        </w:r>
      </w:ins>
    </w:p>
    <w:p w:rsidR="001974D3" w:rsidRPr="00C52754" w:rsidRDefault="00056BC2" w:rsidP="00C527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</w:t>
      </w:r>
      <w:del w:id="172" w:author="Chia-Hao Yu (游家豪)" w:date="2018-05-24T17:11:00Z">
        <w:r w:rsidDel="00D726DC">
          <w:rPr>
            <w:rFonts w:ascii="Arial" w:hAnsi="Arial" w:cs="Arial"/>
            <w:bCs/>
          </w:rPr>
          <w:delText>2</w:delText>
        </w:r>
      </w:del>
      <w:ins w:id="173" w:author="Chia-Hao Yu (游家豪)" w:date="2018-05-24T17:11:00Z">
        <w:r w:rsidR="00D726DC">
          <w:rPr>
            <w:rFonts w:ascii="Arial" w:hAnsi="Arial" w:cs="Arial"/>
            <w:bCs/>
          </w:rPr>
          <w:t>1</w:t>
        </w:r>
      </w:ins>
      <w:r>
        <w:rPr>
          <w:rFonts w:ascii="Arial" w:hAnsi="Arial" w:cs="Arial"/>
          <w:bCs/>
        </w:rPr>
        <w:t xml:space="preserve"> #</w:t>
      </w:r>
      <w:del w:id="174" w:author="Chia-Hao Yu (游家豪)" w:date="2018-05-24T17:11:00Z">
        <w:r w:rsidDel="00D726DC">
          <w:rPr>
            <w:rFonts w:ascii="Arial" w:hAnsi="Arial" w:cs="Arial" w:hint="eastAsia"/>
            <w:bCs/>
          </w:rPr>
          <w:delText>AH1807</w:delText>
        </w:r>
      </w:del>
      <w:ins w:id="175" w:author="Chia-Hao Yu (游家豪)" w:date="2018-05-24T17:11:00Z">
        <w:r w:rsidR="00D726DC">
          <w:rPr>
            <w:rFonts w:ascii="Arial" w:hAnsi="Arial" w:cs="Arial"/>
            <w:bCs/>
          </w:rPr>
          <w:t>94</w:t>
        </w:r>
      </w:ins>
      <w:ins w:id="176" w:author="Chia-Hao Yu (游家豪)" w:date="2018-05-24T17:12:00Z">
        <w:r w:rsidR="00D726DC">
          <w:rPr>
            <w:rFonts w:ascii="Arial" w:hAnsi="Arial" w:cs="Arial"/>
            <w:bCs/>
          </w:rPr>
          <w:t>B</w:t>
        </w:r>
      </w:ins>
      <w:ins w:id="177" w:author="Chia-Hao Yu (游家豪)" w:date="2018-05-24T17:11:00Z">
        <w:r w:rsidR="00D726DC">
          <w:rPr>
            <w:rFonts w:ascii="Arial" w:hAnsi="Arial" w:cs="Arial"/>
            <w:bCs/>
          </w:rPr>
          <w:t>is</w:t>
        </w:r>
        <w:r w:rsidR="00D726DC">
          <w:rPr>
            <w:rFonts w:ascii="Arial" w:hAnsi="Arial" w:cs="Arial"/>
            <w:bCs/>
          </w:rPr>
          <w:tab/>
        </w:r>
      </w:ins>
      <w:r>
        <w:rPr>
          <w:rFonts w:ascii="Arial" w:hAnsi="Arial" w:cs="Arial"/>
          <w:bCs/>
        </w:rPr>
        <w:tab/>
        <w:t>2018.</w:t>
      </w:r>
      <w:del w:id="178" w:author="Chia-Hao Yu (游家豪)" w:date="2018-05-24T17:11:00Z">
        <w:r w:rsidDel="00D726DC">
          <w:rPr>
            <w:rFonts w:ascii="Arial" w:hAnsi="Arial" w:cs="Arial"/>
            <w:bCs/>
          </w:rPr>
          <w:delText>0</w:delText>
        </w:r>
        <w:r w:rsidDel="00D726DC">
          <w:rPr>
            <w:rFonts w:ascii="Arial" w:hAnsi="Arial" w:cs="Arial" w:hint="eastAsia"/>
            <w:bCs/>
          </w:rPr>
          <w:delText>7</w:delText>
        </w:r>
      </w:del>
      <w:ins w:id="179" w:author="Chia-Hao Yu (游家豪)" w:date="2018-05-24T17:11:00Z">
        <w:r w:rsidR="00D726DC">
          <w:rPr>
            <w:rFonts w:ascii="Arial" w:hAnsi="Arial" w:cs="Arial"/>
            <w:bCs/>
          </w:rPr>
          <w:t>10</w:t>
        </w:r>
      </w:ins>
      <w:r>
        <w:rPr>
          <w:rFonts w:ascii="Arial" w:hAnsi="Arial" w:cs="Arial"/>
          <w:bCs/>
        </w:rPr>
        <w:t>.</w:t>
      </w:r>
      <w:del w:id="180" w:author="Chia-Hao Yu (游家豪)" w:date="2018-05-24T17:11:00Z">
        <w:r w:rsidDel="00D726DC">
          <w:rPr>
            <w:rFonts w:ascii="Arial" w:hAnsi="Arial" w:cs="Arial" w:hint="eastAsia"/>
            <w:bCs/>
          </w:rPr>
          <w:delText>02</w:delText>
        </w:r>
        <w:r w:rsidDel="00D726DC">
          <w:rPr>
            <w:rFonts w:ascii="Arial" w:hAnsi="Arial" w:cs="Arial"/>
            <w:bCs/>
          </w:rPr>
          <w:delText xml:space="preserve"> </w:delText>
        </w:r>
      </w:del>
      <w:ins w:id="181" w:author="Chia-Hao Yu (游家豪)" w:date="2018-05-24T17:11:00Z">
        <w:r w:rsidR="00D726DC">
          <w:rPr>
            <w:rFonts w:ascii="Arial" w:hAnsi="Arial" w:cs="Arial" w:hint="eastAsia"/>
            <w:bCs/>
          </w:rPr>
          <w:t>0</w:t>
        </w:r>
        <w:r w:rsidR="00D726DC">
          <w:rPr>
            <w:rFonts w:ascii="Arial" w:hAnsi="Arial" w:cs="Arial"/>
            <w:bCs/>
          </w:rPr>
          <w:t>8</w:t>
        </w:r>
        <w:r w:rsidR="00D726DC">
          <w:rPr>
            <w:rFonts w:ascii="Arial" w:hAnsi="Arial" w:cs="Arial"/>
            <w:bCs/>
          </w:rPr>
          <w:t xml:space="preserve"> </w:t>
        </w:r>
      </w:ins>
      <w:r>
        <w:rPr>
          <w:rFonts w:ascii="Arial" w:hAnsi="Arial" w:cs="Arial"/>
          <w:bCs/>
        </w:rPr>
        <w:t>– 2018.</w:t>
      </w:r>
      <w:del w:id="182" w:author="Chia-Hao Yu (游家豪)" w:date="2018-05-24T17:11:00Z">
        <w:r w:rsidDel="00D726DC">
          <w:rPr>
            <w:rFonts w:ascii="Arial" w:hAnsi="Arial" w:cs="Arial"/>
            <w:bCs/>
          </w:rPr>
          <w:delText>0</w:delText>
        </w:r>
        <w:r w:rsidDel="00D726DC">
          <w:rPr>
            <w:rFonts w:ascii="Arial" w:hAnsi="Arial" w:cs="Arial" w:hint="eastAsia"/>
            <w:bCs/>
          </w:rPr>
          <w:delText>7</w:delText>
        </w:r>
      </w:del>
      <w:ins w:id="183" w:author="Chia-Hao Yu (游家豪)" w:date="2018-05-24T17:11:00Z">
        <w:r w:rsidR="00D726DC">
          <w:rPr>
            <w:rFonts w:ascii="Arial" w:hAnsi="Arial" w:cs="Arial"/>
            <w:bCs/>
          </w:rPr>
          <w:t>10</w:t>
        </w:r>
      </w:ins>
      <w:r>
        <w:rPr>
          <w:rFonts w:ascii="Arial" w:hAnsi="Arial" w:cs="Arial"/>
          <w:bCs/>
        </w:rPr>
        <w:t>.</w:t>
      </w:r>
      <w:del w:id="184" w:author="Chia-Hao Yu (游家豪)" w:date="2018-05-24T17:11:00Z">
        <w:r w:rsidDel="00D726DC">
          <w:rPr>
            <w:rFonts w:ascii="Arial" w:hAnsi="Arial" w:cs="Arial" w:hint="eastAsia"/>
            <w:bCs/>
          </w:rPr>
          <w:delText>06</w:delText>
        </w:r>
      </w:del>
      <w:ins w:id="185" w:author="Chia-Hao Yu (游家豪)" w:date="2018-05-24T17:11:00Z">
        <w:r w:rsidR="00D726DC">
          <w:rPr>
            <w:rFonts w:ascii="Arial" w:hAnsi="Arial" w:cs="Arial"/>
            <w:bCs/>
          </w:rPr>
          <w:t>12</w:t>
        </w:r>
      </w:ins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del w:id="186" w:author="Chia-Hao Yu (游家豪)" w:date="2018-05-24T17:11:00Z">
        <w:r w:rsidDel="00D726DC">
          <w:rPr>
            <w:rFonts w:ascii="Arial" w:hAnsi="Arial" w:cs="Arial" w:hint="eastAsia"/>
            <w:bCs/>
          </w:rPr>
          <w:delText>Montreal</w:delText>
        </w:r>
      </w:del>
      <w:ins w:id="187" w:author="Chia-Hao Yu (游家豪)" w:date="2018-05-24T17:11:00Z">
        <w:r w:rsidR="00D726DC">
          <w:rPr>
            <w:rFonts w:ascii="Arial" w:hAnsi="Arial" w:cs="Arial"/>
            <w:bCs/>
          </w:rPr>
          <w:t>Chengdu</w:t>
        </w:r>
      </w:ins>
      <w:r>
        <w:rPr>
          <w:rFonts w:ascii="Arial" w:hAnsi="Arial" w:cs="Arial" w:hint="eastAsia"/>
          <w:bCs/>
        </w:rPr>
        <w:t xml:space="preserve">, </w:t>
      </w:r>
      <w:del w:id="188" w:author="Chia-Hao Yu (游家豪)" w:date="2018-05-24T17:12:00Z">
        <w:r w:rsidDel="00D726DC">
          <w:rPr>
            <w:rFonts w:ascii="Arial" w:hAnsi="Arial" w:cs="Arial" w:hint="eastAsia"/>
            <w:bCs/>
          </w:rPr>
          <w:delText>Canada</w:delText>
        </w:r>
      </w:del>
      <w:ins w:id="189" w:author="Chia-Hao Yu (游家豪)" w:date="2018-05-24T17:12:00Z">
        <w:r w:rsidR="00D726DC">
          <w:rPr>
            <w:rFonts w:ascii="Arial" w:hAnsi="Arial" w:cs="Arial"/>
            <w:bCs/>
          </w:rPr>
          <w:t>China</w:t>
        </w:r>
      </w:ins>
    </w:p>
    <w:sectPr w:rsidR="001974D3" w:rsidRPr="00C52754" w:rsidSect="001974D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422" w:rsidRDefault="00337422" w:rsidP="004B1DDC">
      <w:pPr>
        <w:spacing w:after="0" w:line="240" w:lineRule="auto"/>
      </w:pPr>
      <w:r>
        <w:separator/>
      </w:r>
    </w:p>
  </w:endnote>
  <w:endnote w:type="continuationSeparator" w:id="0">
    <w:p w:rsidR="00337422" w:rsidRDefault="00337422" w:rsidP="004B1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422" w:rsidRDefault="00337422" w:rsidP="004B1DDC">
      <w:pPr>
        <w:spacing w:after="0" w:line="240" w:lineRule="auto"/>
      </w:pPr>
      <w:r>
        <w:separator/>
      </w:r>
    </w:p>
  </w:footnote>
  <w:footnote w:type="continuationSeparator" w:id="0">
    <w:p w:rsidR="00337422" w:rsidRDefault="00337422" w:rsidP="004B1D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535F7"/>
    <w:multiLevelType w:val="hybridMultilevel"/>
    <w:tmpl w:val="125E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a-Hao Yu (游家豪)">
    <w15:presenceInfo w15:providerId="AD" w15:userId="S-1-5-21-1711831044-1024940897-1435325219-59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800"/>
  <w:hyphenationZone w:val="28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56BC2"/>
    <w:rsid w:val="0009534A"/>
    <w:rsid w:val="00120F0A"/>
    <w:rsid w:val="00164108"/>
    <w:rsid w:val="00172A27"/>
    <w:rsid w:val="001745B9"/>
    <w:rsid w:val="001974D3"/>
    <w:rsid w:val="001D12D2"/>
    <w:rsid w:val="001D2561"/>
    <w:rsid w:val="00233F3A"/>
    <w:rsid w:val="00251701"/>
    <w:rsid w:val="002857E5"/>
    <w:rsid w:val="002A320D"/>
    <w:rsid w:val="00307DC6"/>
    <w:rsid w:val="00337422"/>
    <w:rsid w:val="003D37EC"/>
    <w:rsid w:val="00486540"/>
    <w:rsid w:val="004A4F8E"/>
    <w:rsid w:val="004B1DDC"/>
    <w:rsid w:val="00547883"/>
    <w:rsid w:val="005E454C"/>
    <w:rsid w:val="006B1350"/>
    <w:rsid w:val="006B4442"/>
    <w:rsid w:val="006B6EA7"/>
    <w:rsid w:val="00705E3F"/>
    <w:rsid w:val="00787994"/>
    <w:rsid w:val="00791B11"/>
    <w:rsid w:val="008170DA"/>
    <w:rsid w:val="008631A1"/>
    <w:rsid w:val="008803F6"/>
    <w:rsid w:val="008906D3"/>
    <w:rsid w:val="008B1DA1"/>
    <w:rsid w:val="008F5B22"/>
    <w:rsid w:val="009245D0"/>
    <w:rsid w:val="009432AF"/>
    <w:rsid w:val="009C555A"/>
    <w:rsid w:val="009D78C9"/>
    <w:rsid w:val="00A44353"/>
    <w:rsid w:val="00B02FFA"/>
    <w:rsid w:val="00B61A72"/>
    <w:rsid w:val="00B7766F"/>
    <w:rsid w:val="00BA5B63"/>
    <w:rsid w:val="00BE10C7"/>
    <w:rsid w:val="00BF009F"/>
    <w:rsid w:val="00C52754"/>
    <w:rsid w:val="00CE69D6"/>
    <w:rsid w:val="00D726DC"/>
    <w:rsid w:val="00E65185"/>
    <w:rsid w:val="00E71754"/>
    <w:rsid w:val="00E76177"/>
    <w:rsid w:val="00F020AF"/>
    <w:rsid w:val="00F14520"/>
    <w:rsid w:val="00F567AD"/>
    <w:rsid w:val="00FD5B35"/>
    <w:rsid w:val="220220D8"/>
    <w:rsid w:val="344C3A1B"/>
    <w:rsid w:val="7E28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E2EED6-3FC4-4E35-9A6E-D310565F2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4D3"/>
    <w:pPr>
      <w:widowControl w:val="0"/>
      <w:wordWrap w:val="0"/>
      <w:autoSpaceDE w:val="0"/>
      <w:autoSpaceDN w:val="0"/>
      <w:jc w:val="both"/>
    </w:pPr>
    <w:rPr>
      <w:kern w:val="2"/>
      <w:szCs w:val="22"/>
      <w:lang w:val="en-US" w:eastAsia="ko-KR"/>
    </w:rPr>
  </w:style>
  <w:style w:type="paragraph" w:styleId="Heading4">
    <w:name w:val="heading 4"/>
    <w:basedOn w:val="Normal"/>
    <w:next w:val="Normal"/>
    <w:link w:val="Heading4Char"/>
    <w:qFormat/>
    <w:rsid w:val="001974D3"/>
    <w:pPr>
      <w:keepNext/>
      <w:widowControl/>
      <w:tabs>
        <w:tab w:val="left" w:pos="2694"/>
      </w:tabs>
      <w:wordWrap/>
      <w:autoSpaceDE/>
      <w:autoSpaceDN/>
      <w:spacing w:after="0" w:line="240" w:lineRule="auto"/>
      <w:ind w:left="708"/>
      <w:jc w:val="left"/>
      <w:outlineLvl w:val="3"/>
    </w:pPr>
    <w:rPr>
      <w:rFonts w:ascii="Arial" w:eastAsia="Batang" w:hAnsi="Arial" w:cs="Times New Roman"/>
      <w:b/>
      <w:kern w:val="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1974D3"/>
    <w:pPr>
      <w:keepNext/>
      <w:widowControl/>
      <w:tabs>
        <w:tab w:val="left" w:pos="2694"/>
      </w:tabs>
      <w:wordWrap/>
      <w:autoSpaceDE/>
      <w:autoSpaceDN/>
      <w:spacing w:after="0" w:line="240" w:lineRule="auto"/>
      <w:ind w:left="708"/>
      <w:jc w:val="left"/>
      <w:outlineLvl w:val="6"/>
    </w:pPr>
    <w:rPr>
      <w:rFonts w:ascii="Arial" w:eastAsia="Batang" w:hAnsi="Arial" w:cs="Times New Roman"/>
      <w:b/>
      <w:color w:val="0000FF"/>
      <w:kern w:val="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74D3"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74D3"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74D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974D3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basedOn w:val="Normal"/>
    <w:link w:val="HeaderChar"/>
    <w:semiHidden/>
    <w:rsid w:val="001974D3"/>
    <w:pPr>
      <w:widowControl/>
      <w:tabs>
        <w:tab w:val="center" w:pos="4153"/>
        <w:tab w:val="right" w:pos="8306"/>
      </w:tabs>
      <w:wordWrap/>
      <w:autoSpaceDE/>
      <w:autoSpaceDN/>
      <w:spacing w:after="0" w:line="240" w:lineRule="auto"/>
      <w:jc w:val="left"/>
    </w:pPr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974D3"/>
    <w:pPr>
      <w:widowControl/>
      <w:wordWrap/>
      <w:autoSpaceDE/>
      <w:autoSpaceDN/>
      <w:spacing w:before="75" w:after="75" w:line="240" w:lineRule="auto"/>
      <w:jc w:val="left"/>
    </w:pPr>
    <w:rPr>
      <w:rFonts w:ascii="Malgun Gothic" w:eastAsia="Malgun Gothic" w:hAnsi="Malgun Gothic" w:cs="Gulim"/>
      <w:kern w:val="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974D3"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1974D3"/>
    <w:rPr>
      <w:rFonts w:ascii="Arial" w:eastAsia="Batang" w:hAnsi="Arial" w:cs="Times New Roman"/>
      <w:b/>
      <w:kern w:val="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974D3"/>
    <w:rPr>
      <w:rFonts w:ascii="Arial" w:eastAsia="Batang" w:hAnsi="Arial" w:cs="Times New Roman"/>
      <w:b/>
      <w:color w:val="0000FF"/>
      <w:kern w:val="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1974D3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1974D3"/>
    <w:pPr>
      <w:spacing w:after="120" w:line="240" w:lineRule="auto"/>
    </w:pPr>
    <w:rPr>
      <w:rFonts w:ascii="Arial" w:eastAsia="Malgun Gothic" w:hAnsi="Arial" w:cs="Times New Roman"/>
      <w:lang w:val="en-GB" w:eastAsia="en-US"/>
    </w:rPr>
  </w:style>
  <w:style w:type="paragraph" w:customStyle="1" w:styleId="PL">
    <w:name w:val="PL"/>
    <w:link w:val="PLChar"/>
    <w:qFormat/>
    <w:rsid w:val="001974D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sz w:val="16"/>
      <w:lang w:val="en-GB" w:eastAsia="sv-SE"/>
    </w:rPr>
  </w:style>
  <w:style w:type="character" w:customStyle="1" w:styleId="PLChar">
    <w:name w:val="PL Char"/>
    <w:link w:val="PL"/>
    <w:qFormat/>
    <w:rsid w:val="001974D3"/>
    <w:rPr>
      <w:rFonts w:ascii="Courier New" w:eastAsia="Batang" w:hAnsi="Courier New" w:cs="Times New Roman"/>
      <w:kern w:val="0"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1974D3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zh-CN" w:eastAsia="zh-CN"/>
    </w:rPr>
  </w:style>
  <w:style w:type="character" w:customStyle="1" w:styleId="THChar">
    <w:name w:val="TH Char"/>
    <w:link w:val="TH"/>
    <w:rsid w:val="001974D3"/>
    <w:rPr>
      <w:rFonts w:ascii="Arial" w:eastAsia="Times New Roman" w:hAnsi="Arial" w:cs="Times New Roman"/>
      <w:b/>
      <w:kern w:val="0"/>
      <w:szCs w:val="20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4D3"/>
    <w:rPr>
      <w:rFonts w:asciiTheme="majorHAnsi" w:eastAsiaTheme="majorEastAsia" w:hAnsiTheme="majorHAnsi" w:cstheme="majorBid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974D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74D3"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1974D3"/>
    <w:rPr>
      <w:b/>
      <w:bCs/>
    </w:rPr>
  </w:style>
  <w:style w:type="table" w:styleId="TableGrid">
    <w:name w:val="Table Grid"/>
    <w:basedOn w:val="TableNormal"/>
    <w:uiPriority w:val="39"/>
    <w:rsid w:val="008170DA"/>
    <w:pPr>
      <w:spacing w:after="0" w:line="240" w:lineRule="auto"/>
    </w:pPr>
    <w:rPr>
      <w:rFonts w:ascii="Calibri" w:eastAsia="Calibri" w:hAnsi="Calibri" w:cs="Times New Roman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2857E5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2857E5"/>
    <w:rPr>
      <w:rFonts w:ascii="Arial" w:eastAsia="Times New Roman" w:hAnsi="Arial" w:cs="Times New Roman"/>
      <w:sz w:val="18"/>
      <w:lang w:val="x-none" w:eastAsia="x-none"/>
    </w:rPr>
  </w:style>
  <w:style w:type="paragraph" w:customStyle="1" w:styleId="TAH">
    <w:name w:val="TAH"/>
    <w:basedOn w:val="Normal"/>
    <w:link w:val="TAHCar"/>
    <w:qFormat/>
    <w:rsid w:val="002857E5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x-none" w:eastAsia="x-none"/>
    </w:rPr>
  </w:style>
  <w:style w:type="character" w:customStyle="1" w:styleId="TAHCar">
    <w:name w:val="TAH Car"/>
    <w:link w:val="TAH"/>
    <w:qFormat/>
    <w:locked/>
    <w:rsid w:val="002857E5"/>
    <w:rPr>
      <w:rFonts w:ascii="Arial" w:eastAsia="Times New Roman" w:hAnsi="Arial" w:cs="Times New Roman"/>
      <w:b/>
      <w:sz w:val="18"/>
      <w:lang w:val="x-none" w:eastAsia="x-none"/>
    </w:rPr>
  </w:style>
  <w:style w:type="paragraph" w:styleId="ListParagraph">
    <w:name w:val="List Paragraph"/>
    <w:basedOn w:val="Normal"/>
    <w:uiPriority w:val="99"/>
    <w:rsid w:val="00D726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E86D5B-FB47-484E-B4B7-C980A6506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Chia-Hao Yu (游家豪)</cp:lastModifiedBy>
  <cp:revision>3</cp:revision>
  <dcterms:created xsi:type="dcterms:W3CDTF">2018-05-25T03:52:00Z</dcterms:created>
  <dcterms:modified xsi:type="dcterms:W3CDTF">2018-05-25T03:54:00Z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C:\mySingle\TEMP\Draft LS to RAN1 on removing RLM_v2.docx</vt:lpwstr>
  </property>
  <property fmtid="{D5CDD505-2E9C-101B-9397-08002B2CF9AE}" pid="4" name="KSOProductBuildVer">
    <vt:lpwstr>2052-10.1.0.7224</vt:lpwstr>
  </property>
</Properties>
</file>